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1A759" w14:textId="0B194B7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17743" w:rsidRPr="00817743">
        <w:rPr>
          <w:b/>
          <w:i/>
          <w:noProof/>
          <w:sz w:val="28"/>
        </w:rPr>
        <w:t>R3-212523</w:t>
      </w:r>
    </w:p>
    <w:p w14:paraId="4B3DDAB9" w14:textId="627007A3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</w:t>
      </w:r>
      <w:r w:rsidR="00FE712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FE7120">
        <w:rPr>
          <w:rFonts w:cs="Arial"/>
          <w:b/>
          <w:bCs/>
          <w:sz w:val="24"/>
          <w:szCs w:val="24"/>
        </w:rPr>
        <w:t>,</w:t>
      </w:r>
      <w:r w:rsidR="00FE7120" w:rsidRPr="00FE7120">
        <w:rPr>
          <w:rFonts w:cs="Arial"/>
          <w:b/>
          <w:bCs/>
          <w:sz w:val="24"/>
          <w:szCs w:val="24"/>
        </w:rPr>
        <w:t xml:space="preserve"> </w:t>
      </w:r>
      <w:r w:rsidR="00FE7120">
        <w:rPr>
          <w:rFonts w:cs="Arial"/>
          <w:b/>
          <w:bCs/>
          <w:sz w:val="24"/>
          <w:szCs w:val="24"/>
        </w:rPr>
        <w:t>E-meeting</w:t>
      </w:r>
    </w:p>
    <w:p w14:paraId="1EFCB96F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62A31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974FF">
        <w:rPr>
          <w:rFonts w:ascii="Arial" w:hAnsi="Arial"/>
          <w:sz w:val="24"/>
          <w:lang w:eastAsia="zh-CN"/>
        </w:rPr>
        <w:t xml:space="preserve">Further discussions on </w:t>
      </w:r>
      <w:r w:rsidR="00BD580F">
        <w:rPr>
          <w:rFonts w:ascii="Arial" w:hAnsi="Arial"/>
          <w:sz w:val="24"/>
          <w:lang w:eastAsia="zh-CN"/>
        </w:rPr>
        <w:t>detailed procedure and potential specification impacts of energy saving</w:t>
      </w:r>
    </w:p>
    <w:p w14:paraId="4317023E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4BDE567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D580F">
        <w:rPr>
          <w:rFonts w:ascii="Arial" w:hAnsi="Arial"/>
          <w:sz w:val="24"/>
          <w:lang w:eastAsia="zh-CN"/>
        </w:rPr>
        <w:t>3</w:t>
      </w:r>
    </w:p>
    <w:p w14:paraId="64169B4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5250AE9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C47AE79" w14:textId="2E8E93C4" w:rsidR="00492450" w:rsidRPr="007D3E81" w:rsidRDefault="0099420E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18408C">
        <w:rPr>
          <w:lang w:eastAsia="zh-CN"/>
        </w:rPr>
        <w:t>use cases for SI on data collection</w:t>
      </w:r>
      <w:r w:rsidR="00340C30">
        <w:rPr>
          <w:lang w:eastAsia="zh-CN"/>
        </w:rPr>
        <w:t xml:space="preserve"> </w:t>
      </w:r>
      <w:r w:rsidRPr="007D3E81">
        <w:rPr>
          <w:lang w:eastAsia="zh-CN"/>
        </w:rPr>
        <w:t xml:space="preserve">was discussed during </w:t>
      </w:r>
      <w:proofErr w:type="spellStart"/>
      <w:r>
        <w:rPr>
          <w:lang w:eastAsia="zh-CN"/>
        </w:rPr>
        <w:t>RAN3#11</w:t>
      </w:r>
      <w:r w:rsidR="0018408C">
        <w:rPr>
          <w:lang w:eastAsia="zh-CN"/>
        </w:rPr>
        <w:t>0</w:t>
      </w:r>
      <w:r>
        <w:rPr>
          <w:lang w:eastAsia="zh-CN"/>
        </w:rPr>
        <w:t>-e</w:t>
      </w:r>
      <w:proofErr w:type="spellEnd"/>
      <w:r w:rsidRPr="007D3E81">
        <w:rPr>
          <w:lang w:eastAsia="zh-CN"/>
        </w:rPr>
        <w:t xml:space="preserve">. In </w:t>
      </w:r>
      <w:proofErr w:type="spellStart"/>
      <w:r w:rsidRPr="00BA3281">
        <w:rPr>
          <w:lang w:eastAsia="zh-CN"/>
        </w:rPr>
        <w:t>R3</w:t>
      </w:r>
      <w:proofErr w:type="spellEnd"/>
      <w:r w:rsidRPr="00BA3281">
        <w:rPr>
          <w:lang w:eastAsia="zh-CN"/>
        </w:rPr>
        <w:t>-2</w:t>
      </w:r>
      <w:r w:rsidR="0018408C">
        <w:rPr>
          <w:lang w:eastAsia="zh-CN"/>
        </w:rPr>
        <w:t>06874</w:t>
      </w:r>
      <w:r w:rsidR="00876DF9">
        <w:rPr>
          <w:lang w:eastAsia="zh-CN"/>
        </w:rPr>
        <w:t xml:space="preserve"> [1]</w:t>
      </w:r>
      <w:r w:rsidRPr="007D3E81">
        <w:rPr>
          <w:lang w:eastAsia="zh-CN"/>
        </w:rPr>
        <w:t xml:space="preserve">, the </w:t>
      </w:r>
      <w:r w:rsidR="000C501F">
        <w:rPr>
          <w:lang w:eastAsia="zh-CN"/>
        </w:rPr>
        <w:t>s</w:t>
      </w:r>
      <w:r w:rsidRPr="007D3E81">
        <w:rPr>
          <w:lang w:eastAsia="zh-CN"/>
        </w:rPr>
        <w:t>ummary</w:t>
      </w:r>
      <w:r>
        <w:rPr>
          <w:lang w:eastAsia="zh-CN"/>
        </w:rPr>
        <w:t xml:space="preserve"> of the offline </w:t>
      </w:r>
      <w:r w:rsidR="00FE0086">
        <w:rPr>
          <w:lang w:eastAsia="zh-CN"/>
        </w:rPr>
        <w:t xml:space="preserve">discussion </w:t>
      </w:r>
      <w:r>
        <w:rPr>
          <w:lang w:eastAsia="zh-CN"/>
        </w:rPr>
        <w:t>was presented</w:t>
      </w:r>
      <w:r w:rsidR="00BB2B04">
        <w:rPr>
          <w:lang w:eastAsia="zh-CN"/>
        </w:rPr>
        <w:t>, this paper tried to have further discussions on some details for the use case of energy saving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14:paraId="64FD584F" w14:textId="77777777" w:rsidR="001551A2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1551A2" w:rsidRPr="007D3E81">
        <w:rPr>
          <w:rFonts w:eastAsia="宋体"/>
          <w:lang w:eastAsia="zh-CN"/>
        </w:rPr>
        <w:t>Background</w:t>
      </w:r>
    </w:p>
    <w:p w14:paraId="584B940B" w14:textId="77777777" w:rsidR="00485C5B" w:rsidRDefault="00BB2B04" w:rsidP="00485C5B">
      <w:pPr>
        <w:widowControl w:val="0"/>
        <w:spacing w:after="0"/>
        <w:ind w:left="144" w:hanging="144"/>
        <w:rPr>
          <w:lang w:eastAsia="zh-CN"/>
        </w:rPr>
      </w:pPr>
      <w:r w:rsidRPr="007277BB">
        <w:rPr>
          <w:rFonts w:hint="eastAsia"/>
          <w:lang w:eastAsia="zh-CN"/>
        </w:rPr>
        <w:t>F</w:t>
      </w:r>
      <w:r w:rsidRPr="007277BB">
        <w:rPr>
          <w:lang w:eastAsia="zh-CN"/>
        </w:rPr>
        <w:t>rom the agreements achieved before, we could see, high layer use case should be studied as a studying point, this paper tries to have further analysis on the use case of energy saving.</w:t>
      </w:r>
    </w:p>
    <w:p w14:paraId="23226C31" w14:textId="77777777" w:rsidR="00485C5B" w:rsidRDefault="00485C5B" w:rsidP="00485C5B">
      <w:pPr>
        <w:widowControl w:val="0"/>
        <w:spacing w:after="0"/>
        <w:ind w:left="144" w:hanging="144"/>
        <w:rPr>
          <w:lang w:eastAsia="zh-CN"/>
        </w:rPr>
      </w:pPr>
    </w:p>
    <w:p w14:paraId="6631AE61" w14:textId="667B4C13" w:rsidR="00553CC1" w:rsidRDefault="00553CC1" w:rsidP="00485C5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- As a starting point, focus on at least the following use cases: Energy saving, load balancing, traffic steering/mobility optimization (other use cases, e.g. optimization of physical layer parameters, are not precluded)</w:t>
      </w:r>
    </w:p>
    <w:p w14:paraId="1AFBBDB8" w14:textId="77777777" w:rsidR="005938E7" w:rsidRPr="005938E7" w:rsidRDefault="00553CC1" w:rsidP="00485C5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rPr>
          <w:rFonts w:eastAsiaTheme="minorEastAsia"/>
          <w:lang w:eastAsia="zh-CN"/>
        </w:rPr>
      </w:pPr>
      <w:r>
        <w:rPr>
          <w:rFonts w:ascii="Calibri" w:hAnsi="Calibri" w:cs="Calibri"/>
          <w:b/>
          <w:bCs/>
          <w:color w:val="00B050"/>
          <w:sz w:val="18"/>
          <w:szCs w:val="24"/>
        </w:rPr>
        <w:t>- Augmented information should be studied case by case, e.g. history info, info needed for prediction, etc.</w:t>
      </w:r>
    </w:p>
    <w:p w14:paraId="46AA06B2" w14:textId="77777777" w:rsidR="00006AA0" w:rsidRPr="007D3E81" w:rsidRDefault="005456E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14:paraId="61D23AAA" w14:textId="77777777" w:rsidR="00BB2B04" w:rsidRDefault="00BB2B04" w:rsidP="00BB2B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nergy </w:t>
      </w:r>
      <w:r>
        <w:rPr>
          <w:rFonts w:eastAsiaTheme="minorEastAsia"/>
          <w:lang w:eastAsia="zh-CN"/>
        </w:rPr>
        <w:t xml:space="preserve">saving is a critical issue for the </w:t>
      </w:r>
      <w:proofErr w:type="spellStart"/>
      <w:r>
        <w:rPr>
          <w:rFonts w:eastAsiaTheme="minorEastAsia"/>
          <w:lang w:eastAsia="zh-CN"/>
        </w:rPr>
        <w:t>5G</w:t>
      </w:r>
      <w:proofErr w:type="spellEnd"/>
      <w:r>
        <w:rPr>
          <w:rFonts w:eastAsiaTheme="minorEastAsia"/>
          <w:lang w:eastAsia="zh-CN"/>
        </w:rPr>
        <w:t xml:space="preserve"> operators. With the foreseen growth of the mobile subscribers, </w:t>
      </w:r>
      <w:proofErr w:type="spellStart"/>
      <w:r>
        <w:rPr>
          <w:rFonts w:eastAsiaTheme="minorEastAsia"/>
          <w:lang w:eastAsia="zh-CN"/>
        </w:rPr>
        <w:t>5G</w:t>
      </w:r>
      <w:proofErr w:type="spellEnd"/>
      <w:r>
        <w:rPr>
          <w:rFonts w:eastAsiaTheme="minorEastAsia"/>
          <w:lang w:eastAsia="zh-CN"/>
        </w:rPr>
        <w:t xml:space="preserve"> network will see more and more deployments of network elements, e.g., hundreds of thousands of base stations with massive </w:t>
      </w:r>
      <w:proofErr w:type="spellStart"/>
      <w:r>
        <w:rPr>
          <w:rFonts w:eastAsiaTheme="minorEastAsia"/>
          <w:lang w:eastAsia="zh-CN"/>
        </w:rPr>
        <w:t>MIMO</w:t>
      </w:r>
      <w:proofErr w:type="spellEnd"/>
      <w:r>
        <w:rPr>
          <w:rFonts w:eastAsiaTheme="minorEastAsia"/>
          <w:lang w:eastAsia="zh-CN"/>
        </w:rPr>
        <w:t xml:space="preserve"> in high-band resulting high energy consumption and operation expenditures (</w:t>
      </w:r>
      <w:proofErr w:type="spellStart"/>
      <w:r>
        <w:rPr>
          <w:rFonts w:eastAsiaTheme="minorEastAsia"/>
          <w:lang w:eastAsia="zh-CN"/>
        </w:rPr>
        <w:t>OPEX</w:t>
      </w:r>
      <w:proofErr w:type="spellEnd"/>
      <w:r>
        <w:rPr>
          <w:rFonts w:eastAsiaTheme="minorEastAsia"/>
          <w:lang w:eastAsia="zh-CN"/>
        </w:rPr>
        <w:t>).</w:t>
      </w:r>
    </w:p>
    <w:p w14:paraId="6528D315" w14:textId="77777777" w:rsidR="00BB2B04" w:rsidRDefault="00BB2B04" w:rsidP="00BB2B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nergy </w:t>
      </w:r>
      <w:r>
        <w:rPr>
          <w:rFonts w:eastAsiaTheme="minorEastAsia"/>
          <w:lang w:eastAsia="zh-CN"/>
        </w:rPr>
        <w:t xml:space="preserve">saving is achieved by activating the energy saving mode of the NR capacity booster cell, which could be seen in </w:t>
      </w:r>
      <w:proofErr w:type="spellStart"/>
      <w:r>
        <w:rPr>
          <w:rFonts w:eastAsiaTheme="minorEastAsia"/>
          <w:lang w:eastAsia="zh-CN"/>
        </w:rPr>
        <w:t>TS</w:t>
      </w:r>
      <w:proofErr w:type="spellEnd"/>
      <w:r>
        <w:rPr>
          <w:rFonts w:eastAsiaTheme="minorEastAsia"/>
          <w:lang w:eastAsia="zh-CN"/>
        </w:rPr>
        <w:t xml:space="preserve"> 38.300 as follows:</w:t>
      </w:r>
    </w:p>
    <w:p w14:paraId="6A36AA83" w14:textId="77777777" w:rsidR="00BB2B04" w:rsidRPr="001668F9" w:rsidRDefault="00BB2B04" w:rsidP="00BB2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68F9">
        <w:t xml:space="preserve">The aim of this function is to </w:t>
      </w:r>
      <w:r w:rsidRPr="001668F9">
        <w:rPr>
          <w:rFonts w:eastAsia="宋体"/>
          <w:kern w:val="2"/>
        </w:rPr>
        <w:t>reduce operational expenses through energy savings.</w:t>
      </w:r>
    </w:p>
    <w:p w14:paraId="7A9D4DDE" w14:textId="77777777" w:rsidR="00485C5B" w:rsidRDefault="00BB2B04" w:rsidP="00BB2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kern w:val="2"/>
        </w:rPr>
      </w:pPr>
      <w:r w:rsidRPr="001668F9">
        <w:rPr>
          <w:kern w:val="2"/>
        </w:rPr>
        <w:t>The function allows, for example in a deployment where capacity boosters can be distinguished from cells providing basic coverage,</w:t>
      </w:r>
      <w:r w:rsidRPr="001668F9">
        <w:t xml:space="preserve"> to optimize energy consumption </w:t>
      </w:r>
      <w:r w:rsidRPr="00A03E4E">
        <w:rPr>
          <w:kern w:val="2"/>
        </w:rPr>
        <w:t>enabling the possibility for a E-</w:t>
      </w:r>
      <w:proofErr w:type="spellStart"/>
      <w:r w:rsidRPr="00A03E4E">
        <w:rPr>
          <w:kern w:val="2"/>
        </w:rPr>
        <w:t>UTRA</w:t>
      </w:r>
      <w:proofErr w:type="spellEnd"/>
      <w:r w:rsidRPr="00A03E4E">
        <w:rPr>
          <w:kern w:val="2"/>
        </w:rPr>
        <w:t xml:space="preserve"> or </w:t>
      </w:r>
      <w:proofErr w:type="spellStart"/>
      <w:r w:rsidRPr="00A03E4E">
        <w:rPr>
          <w:kern w:val="2"/>
        </w:rPr>
        <w:t>EN</w:t>
      </w:r>
      <w:proofErr w:type="spellEnd"/>
      <w:r w:rsidRPr="00A03E4E">
        <w:rPr>
          <w:kern w:val="2"/>
        </w:rPr>
        <w:t>-DC cell providing additional capacity via single or dual connectivity</w:t>
      </w:r>
      <w:r w:rsidRPr="001668F9">
        <w:rPr>
          <w:kern w:val="2"/>
        </w:rPr>
        <w:t>, to be switched off when its capacity is no longer needed and to be re-activated on a need basis.</w:t>
      </w:r>
    </w:p>
    <w:p w14:paraId="4E385448" w14:textId="7FC13515" w:rsidR="00BB2B04" w:rsidRDefault="00BB2B04" w:rsidP="00BB2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2062F30" w14:textId="77777777" w:rsidR="00BB2B04" w:rsidRPr="001668F9" w:rsidRDefault="00BB2B04" w:rsidP="00BB2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A79FE">
        <w:t xml:space="preserve">The solution builds upon the possibility for the </w:t>
      </w:r>
      <w:r w:rsidRPr="006A79FE">
        <w:rPr>
          <w:lang w:eastAsia="zh-CN"/>
        </w:rPr>
        <w:t>NG-RAN node</w:t>
      </w:r>
      <w:r w:rsidRPr="006A79FE">
        <w:t xml:space="preserve"> owning a capacity booster cell to autonomously decide to switch-off such cell to lower energy consumption (</w:t>
      </w:r>
      <w:r w:rsidRPr="006A79FE">
        <w:rPr>
          <w:lang w:eastAsia="zh-CN"/>
        </w:rPr>
        <w:t>inactive</w:t>
      </w:r>
      <w:r w:rsidRPr="006A79FE">
        <w:t xml:space="preserve"> state). The decision is typically based on cell load information, consistently with configured information. The switch-off decision may also be taken by </w:t>
      </w:r>
      <w:proofErr w:type="spellStart"/>
      <w:r w:rsidRPr="006A79FE">
        <w:t>O&amp;M</w:t>
      </w:r>
      <w:proofErr w:type="spellEnd"/>
      <w:r w:rsidRPr="006A79FE">
        <w:t>.</w:t>
      </w:r>
    </w:p>
    <w:p w14:paraId="224D26E5" w14:textId="77777777" w:rsidR="00BB2B04" w:rsidRDefault="00BB2B04" w:rsidP="00BB2B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</w:t>
      </w:r>
      <w:r>
        <w:rPr>
          <w:rFonts w:eastAsiaTheme="minorEastAsia"/>
          <w:lang w:eastAsia="zh-CN"/>
        </w:rPr>
        <w:t xml:space="preserve"> the identification of the cells to be switched off/on is not an easy task as follows:</w:t>
      </w:r>
    </w:p>
    <w:p w14:paraId="139187EC" w14:textId="62FA54A2" w:rsidR="009132D4" w:rsidRPr="003F170E" w:rsidRDefault="004B2587" w:rsidP="003F170E">
      <w:pPr>
        <w:pStyle w:val="af9"/>
        <w:numPr>
          <w:ilvl w:val="0"/>
          <w:numId w:val="46"/>
        </w:numPr>
        <w:ind w:firstLineChars="0"/>
        <w:rPr>
          <w:rFonts w:eastAsiaTheme="minorEastAsia"/>
          <w:lang w:eastAsia="zh-CN"/>
        </w:rPr>
      </w:pPr>
      <w:r w:rsidRPr="003F170E">
        <w:rPr>
          <w:rFonts w:eastAsiaTheme="minorEastAsia"/>
          <w:lang w:eastAsia="zh-CN"/>
        </w:rPr>
        <w:t>C</w:t>
      </w:r>
      <w:r w:rsidRPr="003F170E">
        <w:rPr>
          <w:rFonts w:eastAsiaTheme="minorEastAsia" w:hint="eastAsia"/>
          <w:lang w:eastAsia="zh-CN"/>
        </w:rPr>
        <w:t xml:space="preserve">urrently </w:t>
      </w:r>
      <w:r w:rsidRPr="003F170E">
        <w:rPr>
          <w:rFonts w:eastAsiaTheme="minorEastAsia"/>
          <w:lang w:eastAsia="zh-CN"/>
        </w:rPr>
        <w:t xml:space="preserve">the energy saving decisions rely on the current/past </w:t>
      </w:r>
      <w:r w:rsidR="003377FF" w:rsidRPr="003F170E">
        <w:rPr>
          <w:rFonts w:eastAsiaTheme="minorEastAsia"/>
          <w:lang w:eastAsia="zh-CN"/>
        </w:rPr>
        <w:t>cell load</w:t>
      </w:r>
      <w:r w:rsidR="004D1B85">
        <w:rPr>
          <w:rFonts w:eastAsiaTheme="minorEastAsia"/>
          <w:lang w:eastAsia="zh-CN"/>
        </w:rPr>
        <w:t xml:space="preserve"> status</w:t>
      </w:r>
      <w:r w:rsidR="003377FF" w:rsidRPr="003F170E">
        <w:rPr>
          <w:rFonts w:eastAsiaTheme="minorEastAsia"/>
          <w:lang w:eastAsia="zh-CN"/>
        </w:rPr>
        <w:t xml:space="preserve"> is insufficient. The traffic load of the network changes rapidly</w:t>
      </w:r>
      <w:r w:rsidR="007447D9" w:rsidRPr="003F170E">
        <w:rPr>
          <w:rFonts w:eastAsiaTheme="minorEastAsia"/>
          <w:lang w:eastAsia="zh-CN"/>
        </w:rPr>
        <w:t>, hence it may lead to switch off/on ping-pong effect, overload of neighbour cells and poor user service quality.</w:t>
      </w:r>
    </w:p>
    <w:p w14:paraId="5118140B" w14:textId="3C5E22CB" w:rsidR="00233A68" w:rsidRPr="003F170E" w:rsidRDefault="00233A68" w:rsidP="003F170E">
      <w:pPr>
        <w:pStyle w:val="af9"/>
        <w:numPr>
          <w:ilvl w:val="0"/>
          <w:numId w:val="46"/>
        </w:numPr>
        <w:ind w:firstLineChars="0"/>
        <w:rPr>
          <w:rFonts w:eastAsiaTheme="minorEastAsia"/>
          <w:lang w:val="en-US" w:eastAsia="zh-CN"/>
        </w:rPr>
      </w:pPr>
      <w:r w:rsidRPr="003F170E">
        <w:rPr>
          <w:rFonts w:eastAsiaTheme="minorEastAsia"/>
          <w:lang w:eastAsia="zh-CN"/>
        </w:rPr>
        <w:t xml:space="preserve">For the energy saving, the </w:t>
      </w:r>
      <w:proofErr w:type="spellStart"/>
      <w:r w:rsidRPr="003F170E">
        <w:rPr>
          <w:rFonts w:eastAsiaTheme="minorEastAsia"/>
          <w:lang w:eastAsia="zh-CN"/>
        </w:rPr>
        <w:t>UEs</w:t>
      </w:r>
      <w:proofErr w:type="spellEnd"/>
      <w:r w:rsidRPr="003F170E">
        <w:rPr>
          <w:rFonts w:eastAsiaTheme="minorEastAsia"/>
          <w:lang w:eastAsia="zh-CN"/>
        </w:rPr>
        <w:t xml:space="preserve"> in the coverage cell</w:t>
      </w:r>
      <w:r w:rsidR="00162553">
        <w:rPr>
          <w:rFonts w:eastAsiaTheme="minorEastAsia"/>
          <w:lang w:eastAsia="zh-CN"/>
        </w:rPr>
        <w:t xml:space="preserve"> (the cell almost always on for </w:t>
      </w:r>
      <w:proofErr w:type="spellStart"/>
      <w:r w:rsidR="00162553">
        <w:rPr>
          <w:rFonts w:eastAsiaTheme="minorEastAsia"/>
          <w:lang w:eastAsia="zh-CN"/>
        </w:rPr>
        <w:t>UE</w:t>
      </w:r>
      <w:proofErr w:type="spellEnd"/>
      <w:r w:rsidR="00162553">
        <w:rPr>
          <w:rFonts w:eastAsiaTheme="minorEastAsia"/>
          <w:lang w:eastAsia="zh-CN"/>
        </w:rPr>
        <w:t xml:space="preserve"> coverage)</w:t>
      </w:r>
      <w:r w:rsidRPr="003F170E">
        <w:rPr>
          <w:rFonts w:eastAsiaTheme="minorEastAsia"/>
          <w:lang w:eastAsia="zh-CN"/>
        </w:rPr>
        <w:t xml:space="preserve"> may be offloaded to the capacity cell </w:t>
      </w:r>
      <w:r w:rsidR="00162553">
        <w:rPr>
          <w:rFonts w:eastAsiaTheme="minorEastAsia"/>
          <w:lang w:eastAsia="zh-CN"/>
        </w:rPr>
        <w:t xml:space="preserve">(the cell could be turned off for energy saving) </w:t>
      </w:r>
      <w:r w:rsidRPr="003F170E">
        <w:rPr>
          <w:rFonts w:eastAsiaTheme="minorEastAsia"/>
          <w:lang w:eastAsia="zh-CN"/>
        </w:rPr>
        <w:t xml:space="preserve">when the capacity cell is </w:t>
      </w:r>
      <w:r w:rsidR="00E65BA8" w:rsidRPr="003F170E">
        <w:rPr>
          <w:rFonts w:eastAsiaTheme="minorEastAsia"/>
          <w:lang w:eastAsia="zh-CN"/>
        </w:rPr>
        <w:t xml:space="preserve">requested to be </w:t>
      </w:r>
      <w:r w:rsidRPr="003F170E">
        <w:rPr>
          <w:rFonts w:eastAsiaTheme="minorEastAsia"/>
          <w:lang w:eastAsia="zh-CN"/>
        </w:rPr>
        <w:lastRenderedPageBreak/>
        <w:t xml:space="preserve">activated, by means of handover procedure or other connectivity reconfiguration procedure. </w:t>
      </w:r>
      <w:r w:rsidR="00E65BA8" w:rsidRPr="003F170E">
        <w:rPr>
          <w:rFonts w:eastAsiaTheme="minorEastAsia"/>
          <w:lang w:eastAsia="zh-CN"/>
        </w:rPr>
        <w:t xml:space="preserve">However, </w:t>
      </w:r>
      <w:r w:rsidR="00D7760A" w:rsidRPr="003F170E">
        <w:rPr>
          <w:rFonts w:eastAsiaTheme="minorEastAsia"/>
          <w:lang w:eastAsia="zh-CN"/>
        </w:rPr>
        <w:t xml:space="preserve">the </w:t>
      </w:r>
      <w:r w:rsidR="00162553">
        <w:rPr>
          <w:rFonts w:eastAsiaTheme="minorEastAsia"/>
          <w:lang w:eastAsia="zh-CN"/>
        </w:rPr>
        <w:t xml:space="preserve">coverage cell cannot </w:t>
      </w:r>
      <w:r w:rsidR="004D1B85">
        <w:rPr>
          <w:rFonts w:eastAsiaTheme="minorEastAsia"/>
          <w:lang w:eastAsia="zh-CN"/>
        </w:rPr>
        <w:t>predict</w:t>
      </w:r>
      <w:r w:rsidR="00162553">
        <w:rPr>
          <w:rFonts w:eastAsiaTheme="minorEastAsia"/>
          <w:lang w:eastAsia="zh-CN"/>
        </w:rPr>
        <w:t xml:space="preserve"> the</w:t>
      </w:r>
      <w:r w:rsidR="004D1B85">
        <w:rPr>
          <w:rFonts w:eastAsiaTheme="minorEastAsia"/>
          <w:lang w:eastAsia="zh-CN"/>
        </w:rPr>
        <w:t xml:space="preserve"> radio quality of capacity cell</w:t>
      </w:r>
      <w:r w:rsidR="00162553">
        <w:rPr>
          <w:rFonts w:eastAsiaTheme="minorEastAsia"/>
          <w:lang w:eastAsia="zh-CN"/>
        </w:rPr>
        <w:t xml:space="preserve"> if </w:t>
      </w:r>
      <w:r w:rsidR="00D7760A" w:rsidRPr="003F170E">
        <w:rPr>
          <w:rFonts w:eastAsiaTheme="minorEastAsia"/>
          <w:lang w:eastAsia="zh-CN"/>
        </w:rPr>
        <w:t xml:space="preserve">the capacity cell is deactivated, </w:t>
      </w:r>
      <w:r w:rsidR="00E65BA8" w:rsidRPr="003F170E">
        <w:rPr>
          <w:rFonts w:eastAsiaTheme="minorEastAsia"/>
          <w:lang w:eastAsia="zh-CN"/>
        </w:rPr>
        <w:t xml:space="preserve">it may be quite </w:t>
      </w:r>
      <w:r w:rsidR="00D7760A" w:rsidRPr="003F170E">
        <w:rPr>
          <w:rFonts w:eastAsiaTheme="minorEastAsia"/>
          <w:lang w:eastAsia="zh-CN"/>
        </w:rPr>
        <w:t>difficult</w:t>
      </w:r>
      <w:r w:rsidR="00E65BA8" w:rsidRPr="003F170E">
        <w:rPr>
          <w:rFonts w:eastAsiaTheme="minorEastAsia"/>
          <w:lang w:eastAsia="zh-CN"/>
        </w:rPr>
        <w:t xml:space="preserve"> to find out whether or not the </w:t>
      </w:r>
      <w:proofErr w:type="spellStart"/>
      <w:r w:rsidR="00E65BA8" w:rsidRPr="003F170E">
        <w:rPr>
          <w:rFonts w:eastAsiaTheme="minorEastAsia"/>
          <w:lang w:eastAsia="zh-CN"/>
        </w:rPr>
        <w:t>UEs</w:t>
      </w:r>
      <w:proofErr w:type="spellEnd"/>
      <w:r w:rsidR="00E65BA8" w:rsidRPr="003F170E">
        <w:rPr>
          <w:rFonts w:eastAsiaTheme="minorEastAsia"/>
          <w:lang w:eastAsia="zh-CN"/>
        </w:rPr>
        <w:t xml:space="preserve"> in the coverage cell could be offloaded</w:t>
      </w:r>
      <w:r w:rsidR="00D7760A" w:rsidRPr="003F170E">
        <w:rPr>
          <w:rFonts w:eastAsiaTheme="minorEastAsia"/>
          <w:lang w:val="en-US" w:eastAsia="zh-CN"/>
        </w:rPr>
        <w:t>.</w:t>
      </w:r>
      <w:r w:rsidR="008C1F1A" w:rsidRPr="003F170E">
        <w:rPr>
          <w:rFonts w:eastAsiaTheme="minorEastAsia"/>
          <w:lang w:val="en-US" w:eastAsia="zh-CN"/>
        </w:rPr>
        <w:t xml:space="preserve"> If the </w:t>
      </w:r>
      <w:proofErr w:type="spellStart"/>
      <w:r w:rsidR="008C1F1A" w:rsidRPr="003F170E">
        <w:rPr>
          <w:rFonts w:eastAsiaTheme="minorEastAsia"/>
          <w:lang w:val="en-US" w:eastAsia="zh-CN"/>
        </w:rPr>
        <w:t>UEs</w:t>
      </w:r>
      <w:proofErr w:type="spellEnd"/>
      <w:r w:rsidR="008C1F1A" w:rsidRPr="003F170E">
        <w:rPr>
          <w:rFonts w:eastAsiaTheme="minorEastAsia"/>
          <w:lang w:val="en-US" w:eastAsia="zh-CN"/>
        </w:rPr>
        <w:t xml:space="preserve"> in the coverage cell could not be offloaded to the capacity cell, the capacity cell will be requested to be activated without </w:t>
      </w:r>
      <w:r w:rsidR="00552CA1">
        <w:rPr>
          <w:rFonts w:eastAsiaTheme="minorEastAsia"/>
          <w:lang w:val="en-US" w:eastAsia="zh-CN"/>
        </w:rPr>
        <w:t>any</w:t>
      </w:r>
      <w:r w:rsidR="00552CA1" w:rsidRPr="003F170E">
        <w:rPr>
          <w:rFonts w:eastAsiaTheme="minorEastAsia"/>
          <w:lang w:val="en-US" w:eastAsia="zh-CN"/>
        </w:rPr>
        <w:t xml:space="preserve"> </w:t>
      </w:r>
      <w:r w:rsidR="008C1F1A" w:rsidRPr="003F170E">
        <w:rPr>
          <w:rFonts w:eastAsiaTheme="minorEastAsia"/>
          <w:lang w:val="en-US" w:eastAsia="zh-CN"/>
        </w:rPr>
        <w:t>help but leading to a waste of energy.</w:t>
      </w:r>
    </w:p>
    <w:p w14:paraId="23C5C363" w14:textId="6417339F" w:rsidR="009C40C8" w:rsidRPr="003F170E" w:rsidRDefault="00A324C1" w:rsidP="00A324C1">
      <w:pPr>
        <w:pStyle w:val="af9"/>
        <w:numPr>
          <w:ilvl w:val="0"/>
          <w:numId w:val="46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 </w:t>
      </w:r>
      <w:r w:rsidR="00552CA1">
        <w:rPr>
          <w:rFonts w:eastAsiaTheme="minorEastAsia"/>
          <w:lang w:val="en-US" w:eastAsia="zh-CN"/>
        </w:rPr>
        <w:t xml:space="preserve">is </w:t>
      </w:r>
      <w:r>
        <w:rPr>
          <w:rFonts w:eastAsiaTheme="minorEastAsia"/>
          <w:lang w:val="en-US" w:eastAsia="zh-CN"/>
        </w:rPr>
        <w:t xml:space="preserve">always a tradeoff between the </w:t>
      </w:r>
      <w:r w:rsidR="008B782E" w:rsidRPr="003F170E">
        <w:rPr>
          <w:rFonts w:eastAsiaTheme="minorEastAsia"/>
          <w:lang w:val="en-US" w:eastAsia="zh-CN"/>
        </w:rPr>
        <w:t>service performance</w:t>
      </w:r>
      <w:r>
        <w:rPr>
          <w:rFonts w:eastAsiaTheme="minorEastAsia"/>
          <w:lang w:val="en-US" w:eastAsia="zh-CN"/>
        </w:rPr>
        <w:t xml:space="preserve"> and the network</w:t>
      </w:r>
      <w:r w:rsidR="008B782E" w:rsidRPr="003F170E">
        <w:rPr>
          <w:rFonts w:eastAsiaTheme="minorEastAsia"/>
          <w:lang w:val="en-US" w:eastAsia="zh-CN"/>
        </w:rPr>
        <w:t xml:space="preserve"> energy saving. Therefore, the </w:t>
      </w:r>
      <w:r w:rsidR="00DA6B0D">
        <w:rPr>
          <w:rFonts w:eastAsiaTheme="minorEastAsia"/>
          <w:lang w:val="en-US" w:eastAsia="zh-CN"/>
        </w:rPr>
        <w:t xml:space="preserve">action </w:t>
      </w:r>
      <w:r w:rsidR="008B782E" w:rsidRPr="003F170E">
        <w:rPr>
          <w:rFonts w:eastAsiaTheme="minorEastAsia"/>
          <w:lang w:val="en-US" w:eastAsia="zh-CN"/>
        </w:rPr>
        <w:t xml:space="preserve">decision </w:t>
      </w:r>
      <w:r w:rsidR="00DA6B0D">
        <w:rPr>
          <w:rFonts w:eastAsiaTheme="minorEastAsia"/>
          <w:lang w:val="en-US" w:eastAsia="zh-CN"/>
        </w:rPr>
        <w:t>for</w:t>
      </w:r>
      <w:r w:rsidR="008B782E" w:rsidRPr="003F170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network </w:t>
      </w:r>
      <w:r w:rsidR="008B782E" w:rsidRPr="003F170E">
        <w:rPr>
          <w:rFonts w:eastAsiaTheme="minorEastAsia"/>
          <w:lang w:val="en-US" w:eastAsia="zh-CN"/>
        </w:rPr>
        <w:t xml:space="preserve">energy saving should </w:t>
      </w:r>
      <w:r>
        <w:rPr>
          <w:rFonts w:eastAsiaTheme="minorEastAsia"/>
          <w:lang w:val="en-US" w:eastAsia="zh-CN"/>
        </w:rPr>
        <w:t xml:space="preserve">not </w:t>
      </w:r>
      <w:r w:rsidRPr="00A324C1">
        <w:rPr>
          <w:rFonts w:eastAsiaTheme="minorEastAsia"/>
          <w:lang w:val="en-US" w:eastAsia="zh-CN"/>
        </w:rPr>
        <w:t xml:space="preserve">deteriorate </w:t>
      </w:r>
      <w:r w:rsidR="008B782E" w:rsidRPr="003F170E">
        <w:rPr>
          <w:rFonts w:eastAsiaTheme="minorEastAsia"/>
          <w:lang w:val="en-US" w:eastAsia="zh-CN"/>
        </w:rPr>
        <w:t>the network and service performance.</w:t>
      </w:r>
    </w:p>
    <w:p w14:paraId="74E57B30" w14:textId="69244E4D" w:rsidR="0094168F" w:rsidRDefault="0094168F" w:rsidP="001551A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To deal with the above issues, AI</w:t>
      </w:r>
      <w:r w:rsidR="00F405B0">
        <w:rPr>
          <w:rFonts w:eastAsiaTheme="minorEastAsia"/>
          <w:lang w:val="en-US" w:eastAsia="zh-CN"/>
        </w:rPr>
        <w:t>/</w:t>
      </w:r>
      <w:r>
        <w:rPr>
          <w:rFonts w:eastAsiaTheme="minorEastAsia"/>
          <w:lang w:val="en-US" w:eastAsia="zh-CN"/>
        </w:rPr>
        <w:t xml:space="preserve">ML could be introduced to improve the energy efficiency </w:t>
      </w:r>
      <w:r w:rsidR="00B057C3">
        <w:rPr>
          <w:rFonts w:eastAsiaTheme="minorEastAsia"/>
          <w:lang w:val="en-US" w:eastAsia="zh-CN"/>
        </w:rPr>
        <w:t xml:space="preserve">with comparatively more precise </w:t>
      </w:r>
      <w:r>
        <w:rPr>
          <w:rFonts w:eastAsiaTheme="minorEastAsia"/>
          <w:lang w:val="en-US" w:eastAsia="zh-CN"/>
        </w:rPr>
        <w:t xml:space="preserve">energy saving decision. There are many ML models could be used for predicting the energy saving related information, </w:t>
      </w:r>
      <w:r w:rsidR="00691602">
        <w:rPr>
          <w:rFonts w:eastAsiaTheme="minorEastAsia"/>
          <w:lang w:val="en-US" w:eastAsia="zh-CN"/>
        </w:rPr>
        <w:t>such as</w:t>
      </w:r>
      <w:r w:rsidR="00CD2125">
        <w:rPr>
          <w:rFonts w:eastAsiaTheme="minorEastAsia"/>
          <w:lang w:val="en-US" w:eastAsia="zh-CN"/>
        </w:rPr>
        <w:t xml:space="preserve"> </w:t>
      </w:r>
      <w:r w:rsidR="00691602">
        <w:rPr>
          <w:rFonts w:eastAsiaTheme="minorEastAsia"/>
          <w:lang w:val="en-US" w:eastAsia="zh-CN"/>
        </w:rPr>
        <w:t xml:space="preserve">Random Forest (RF) and Long Short-Term Memory (LSTM). </w:t>
      </w:r>
      <w:r w:rsidR="00B36013">
        <w:rPr>
          <w:rFonts w:eastAsiaTheme="minorEastAsia"/>
          <w:lang w:val="en-US" w:eastAsia="zh-CN"/>
        </w:rPr>
        <w:t>In general, the following information could be considered for energy saving:</w:t>
      </w:r>
    </w:p>
    <w:p w14:paraId="22B3D28E" w14:textId="77777777" w:rsidR="00A03D60" w:rsidRDefault="00777738" w:rsidP="0091437A">
      <w:pPr>
        <w:pStyle w:val="af9"/>
        <w:numPr>
          <w:ilvl w:val="0"/>
          <w:numId w:val="47"/>
        </w:numPr>
        <w:ind w:firstLineChars="0"/>
        <w:rPr>
          <w:rFonts w:eastAsiaTheme="minorEastAsia"/>
          <w:lang w:val="en-US" w:eastAsia="zh-CN"/>
        </w:rPr>
      </w:pPr>
      <w:r w:rsidRPr="0091437A">
        <w:rPr>
          <w:rFonts w:eastAsiaTheme="minorEastAsia"/>
          <w:b/>
          <w:lang w:val="en-US" w:eastAsia="zh-CN"/>
        </w:rPr>
        <w:t>N</w:t>
      </w:r>
      <w:r w:rsidR="00135CE9" w:rsidRPr="0091437A">
        <w:rPr>
          <w:rFonts w:eastAsiaTheme="minorEastAsia"/>
          <w:b/>
          <w:lang w:val="en-US" w:eastAsia="zh-CN"/>
        </w:rPr>
        <w:t>eighbor cell load prediction</w:t>
      </w:r>
      <w:r w:rsidR="00135CE9" w:rsidRPr="0091437A">
        <w:rPr>
          <w:rFonts w:eastAsiaTheme="minorEastAsia"/>
          <w:lang w:val="en-US" w:eastAsia="zh-CN"/>
        </w:rPr>
        <w:t>:</w:t>
      </w:r>
      <w:r w:rsidR="00F15109" w:rsidRPr="0091437A">
        <w:rPr>
          <w:rFonts w:eastAsiaTheme="minorEastAsia"/>
          <w:lang w:val="en-US" w:eastAsia="zh-CN"/>
        </w:rPr>
        <w:t xml:space="preserve"> </w:t>
      </w:r>
      <w:r w:rsidRPr="0091437A">
        <w:rPr>
          <w:rFonts w:eastAsiaTheme="minorEastAsia"/>
          <w:lang w:val="en-US" w:eastAsia="zh-CN"/>
        </w:rPr>
        <w:t xml:space="preserve">on one hand, </w:t>
      </w:r>
      <w:r w:rsidR="004662CB" w:rsidRPr="0091437A">
        <w:rPr>
          <w:rFonts w:eastAsiaTheme="minorEastAsia"/>
          <w:lang w:val="en-US" w:eastAsia="zh-CN"/>
        </w:rPr>
        <w:t xml:space="preserve">the serving node (responsible for the capacity cell) could </w:t>
      </w:r>
      <w:r w:rsidR="004E6272" w:rsidRPr="0091437A">
        <w:rPr>
          <w:rFonts w:eastAsiaTheme="minorEastAsia"/>
          <w:lang w:val="en-US" w:eastAsia="zh-CN"/>
        </w:rPr>
        <w:t xml:space="preserve">typically </w:t>
      </w:r>
      <w:r w:rsidR="004662CB" w:rsidRPr="0091437A">
        <w:rPr>
          <w:rFonts w:eastAsiaTheme="minorEastAsia"/>
          <w:lang w:val="en-US" w:eastAsia="zh-CN"/>
        </w:rPr>
        <w:t xml:space="preserve">make the neighbor cell load prediction </w:t>
      </w:r>
      <w:r w:rsidR="00247B78" w:rsidRPr="0091437A">
        <w:rPr>
          <w:rFonts w:eastAsiaTheme="minorEastAsia"/>
          <w:lang w:val="en-US" w:eastAsia="zh-CN"/>
        </w:rPr>
        <w:t>with the ML model implemented in the serving node</w:t>
      </w:r>
      <w:r w:rsidR="004662CB" w:rsidRPr="0091437A">
        <w:rPr>
          <w:rFonts w:eastAsiaTheme="minorEastAsia"/>
          <w:lang w:val="en-US" w:eastAsia="zh-CN"/>
        </w:rPr>
        <w:t xml:space="preserve"> using the historical neighbor cell load exchanged via </w:t>
      </w:r>
      <w:proofErr w:type="spellStart"/>
      <w:r w:rsidR="004662CB" w:rsidRPr="0091437A">
        <w:rPr>
          <w:rFonts w:eastAsiaTheme="minorEastAsia"/>
          <w:lang w:val="en-US" w:eastAsia="zh-CN"/>
        </w:rPr>
        <w:t>Xn</w:t>
      </w:r>
      <w:proofErr w:type="spellEnd"/>
      <w:r w:rsidR="004662CB" w:rsidRPr="0091437A">
        <w:rPr>
          <w:rFonts w:eastAsiaTheme="minorEastAsia"/>
          <w:lang w:val="en-US" w:eastAsia="zh-CN"/>
        </w:rPr>
        <w:t xml:space="preserve"> interface. </w:t>
      </w:r>
      <w:r w:rsidRPr="0091437A">
        <w:rPr>
          <w:rFonts w:eastAsiaTheme="minorEastAsia"/>
          <w:lang w:val="en-US" w:eastAsia="zh-CN"/>
        </w:rPr>
        <w:t>On the other hand</w:t>
      </w:r>
      <w:r w:rsidR="004662CB" w:rsidRPr="0091437A">
        <w:rPr>
          <w:rFonts w:eastAsiaTheme="minorEastAsia"/>
          <w:lang w:val="en-US" w:eastAsia="zh-CN"/>
        </w:rPr>
        <w:t xml:space="preserve">, since the </w:t>
      </w:r>
      <w:r w:rsidR="008A052E" w:rsidRPr="0091437A">
        <w:rPr>
          <w:rFonts w:eastAsiaTheme="minorEastAsia"/>
          <w:lang w:val="en-US" w:eastAsia="zh-CN"/>
        </w:rPr>
        <w:t>traffic</w:t>
      </w:r>
      <w:r w:rsidR="00FD7FA7" w:rsidRPr="0091437A">
        <w:rPr>
          <w:rFonts w:eastAsiaTheme="minorEastAsia"/>
          <w:lang w:val="en-US" w:eastAsia="zh-CN"/>
        </w:rPr>
        <w:t xml:space="preserve"> load </w:t>
      </w:r>
      <w:r w:rsidR="008A052E" w:rsidRPr="0091437A">
        <w:rPr>
          <w:rFonts w:eastAsiaTheme="minorEastAsia"/>
          <w:lang w:val="en-US" w:eastAsia="zh-CN"/>
        </w:rPr>
        <w:t xml:space="preserve">in the neighbor cell </w:t>
      </w:r>
      <w:r w:rsidR="00FD7FA7" w:rsidRPr="0091437A">
        <w:rPr>
          <w:rFonts w:eastAsiaTheme="minorEastAsia"/>
          <w:lang w:val="en-US" w:eastAsia="zh-CN"/>
        </w:rPr>
        <w:t xml:space="preserve">changes rapidly, </w:t>
      </w:r>
      <w:r w:rsidR="008A052E" w:rsidRPr="0091437A">
        <w:rPr>
          <w:rFonts w:eastAsiaTheme="minorEastAsia"/>
          <w:lang w:val="en-US" w:eastAsia="zh-CN"/>
        </w:rPr>
        <w:t xml:space="preserve">the controlling node (responsible for the basic coverage cell) could make the cell load prediction </w:t>
      </w:r>
      <w:r w:rsidR="00247B78" w:rsidRPr="0091437A">
        <w:rPr>
          <w:rFonts w:eastAsiaTheme="minorEastAsia"/>
          <w:lang w:val="en-US" w:eastAsia="zh-CN"/>
        </w:rPr>
        <w:t>with the ML model implemented in the controlling node</w:t>
      </w:r>
      <w:r w:rsidR="008A052E" w:rsidRPr="0091437A">
        <w:rPr>
          <w:rFonts w:eastAsiaTheme="minorEastAsia"/>
          <w:lang w:val="en-US" w:eastAsia="zh-CN"/>
        </w:rPr>
        <w:t xml:space="preserve"> and then send the prediction to the serving node. </w:t>
      </w:r>
      <w:r w:rsidR="002B1357">
        <w:rPr>
          <w:rFonts w:eastAsiaTheme="minorEastAsia"/>
          <w:lang w:val="en-US" w:eastAsia="zh-CN"/>
        </w:rPr>
        <w:t xml:space="preserve">This prediction enables proactive </w:t>
      </w:r>
      <w:r w:rsidR="00E24EC0">
        <w:rPr>
          <w:rFonts w:eastAsiaTheme="minorEastAsia"/>
          <w:lang w:val="en-US" w:eastAsia="zh-CN"/>
        </w:rPr>
        <w:t>energy saving</w:t>
      </w:r>
      <w:r w:rsidR="002B1357">
        <w:rPr>
          <w:rFonts w:eastAsiaTheme="minorEastAsia"/>
          <w:lang w:val="en-US" w:eastAsia="zh-CN"/>
        </w:rPr>
        <w:t xml:space="preserve"> actions which may help to prevent the user experience degradation in advance compared to the traditional reactive optimizations based on the delayed load information measurement and exchange. In addition, t</w:t>
      </w:r>
      <w:r w:rsidR="008A052E" w:rsidRPr="0091437A">
        <w:rPr>
          <w:rFonts w:eastAsiaTheme="minorEastAsia"/>
          <w:lang w:val="en-US" w:eastAsia="zh-CN"/>
        </w:rPr>
        <w:t>he serving node takes these prediction as input</w:t>
      </w:r>
      <w:r w:rsidR="00247B78" w:rsidRPr="0091437A">
        <w:rPr>
          <w:rFonts w:eastAsiaTheme="minorEastAsia"/>
          <w:lang w:val="en-US" w:eastAsia="zh-CN"/>
        </w:rPr>
        <w:t xml:space="preserve"> for the ML model implemented in the serving node</w:t>
      </w:r>
      <w:r w:rsidR="008A052E" w:rsidRPr="0091437A">
        <w:rPr>
          <w:rFonts w:eastAsiaTheme="minorEastAsia"/>
          <w:lang w:val="en-US" w:eastAsia="zh-CN"/>
        </w:rPr>
        <w:t xml:space="preserve">, makes analysis and makes more accurate prediction results as references for making energy saving decision. </w:t>
      </w:r>
      <w:r w:rsidR="00427D00" w:rsidRPr="0091437A">
        <w:rPr>
          <w:rFonts w:eastAsiaTheme="minorEastAsia"/>
          <w:lang w:val="en-US" w:eastAsia="zh-CN"/>
        </w:rPr>
        <w:t>The more accurate the prediction results are, the better the energy-saving decision based on the prediction results will be.</w:t>
      </w:r>
      <w:r w:rsidR="008D0105" w:rsidRPr="0091437A">
        <w:rPr>
          <w:rFonts w:eastAsiaTheme="minorEastAsia"/>
          <w:lang w:val="en-US" w:eastAsia="zh-CN"/>
        </w:rPr>
        <w:t xml:space="preserve"> The neighbor cell load prediction </w:t>
      </w:r>
      <w:r w:rsidR="00EA6A51" w:rsidRPr="0091437A">
        <w:rPr>
          <w:rFonts w:eastAsiaTheme="minorEastAsia"/>
          <w:lang w:val="en-US" w:eastAsia="zh-CN"/>
        </w:rPr>
        <w:t>comprises of</w:t>
      </w:r>
      <w:r w:rsidR="008D0105" w:rsidRPr="0091437A">
        <w:rPr>
          <w:rFonts w:eastAsiaTheme="minorEastAsia"/>
          <w:lang w:val="en-US" w:eastAsia="zh-CN"/>
        </w:rPr>
        <w:t xml:space="preserve"> the radio resource status (e.g., </w:t>
      </w:r>
      <w:proofErr w:type="spellStart"/>
      <w:r w:rsidR="008D0105" w:rsidRPr="0091437A">
        <w:rPr>
          <w:rFonts w:eastAsiaTheme="minorEastAsia"/>
          <w:lang w:val="en-US" w:eastAsia="zh-CN"/>
        </w:rPr>
        <w:t>PRB</w:t>
      </w:r>
      <w:proofErr w:type="spellEnd"/>
      <w:r w:rsidR="008D0105" w:rsidRPr="0091437A">
        <w:rPr>
          <w:rFonts w:eastAsiaTheme="minorEastAsia"/>
          <w:lang w:val="en-US" w:eastAsia="zh-CN"/>
        </w:rPr>
        <w:t xml:space="preserve"> usage), </w:t>
      </w:r>
      <w:proofErr w:type="spellStart"/>
      <w:r w:rsidR="008D0105" w:rsidRPr="0091437A">
        <w:rPr>
          <w:rFonts w:eastAsiaTheme="minorEastAsia"/>
          <w:lang w:val="en-US" w:eastAsia="zh-CN"/>
        </w:rPr>
        <w:t>TNL</w:t>
      </w:r>
      <w:proofErr w:type="spellEnd"/>
      <w:r w:rsidR="008D0105" w:rsidRPr="0091437A">
        <w:rPr>
          <w:rFonts w:eastAsiaTheme="minorEastAsia"/>
          <w:lang w:val="en-US" w:eastAsia="zh-CN"/>
        </w:rPr>
        <w:t xml:space="preserve"> capacity indicator, CAC, slice available capacity, number of active </w:t>
      </w:r>
      <w:proofErr w:type="spellStart"/>
      <w:r w:rsidR="008D0105" w:rsidRPr="0091437A">
        <w:rPr>
          <w:rFonts w:eastAsiaTheme="minorEastAsia"/>
          <w:lang w:val="en-US" w:eastAsia="zh-CN"/>
        </w:rPr>
        <w:t>UEs</w:t>
      </w:r>
      <w:proofErr w:type="spellEnd"/>
      <w:r w:rsidR="006317A0" w:rsidRPr="0091437A">
        <w:rPr>
          <w:rFonts w:eastAsiaTheme="minorEastAsia"/>
          <w:lang w:val="en-US" w:eastAsia="zh-CN"/>
        </w:rPr>
        <w:t xml:space="preserve"> or </w:t>
      </w:r>
      <w:proofErr w:type="spellStart"/>
      <w:r w:rsidR="008D0105" w:rsidRPr="0091437A">
        <w:rPr>
          <w:rFonts w:eastAsiaTheme="minorEastAsia"/>
          <w:lang w:val="en-US" w:eastAsia="zh-CN"/>
        </w:rPr>
        <w:t>RRC</w:t>
      </w:r>
      <w:proofErr w:type="spellEnd"/>
      <w:r w:rsidR="008D0105" w:rsidRPr="0091437A">
        <w:rPr>
          <w:rFonts w:eastAsiaTheme="minorEastAsia"/>
          <w:lang w:val="en-US" w:eastAsia="zh-CN"/>
        </w:rPr>
        <w:t xml:space="preserve"> connections</w:t>
      </w:r>
      <w:r w:rsidR="006317A0" w:rsidRPr="0091437A">
        <w:rPr>
          <w:rFonts w:eastAsiaTheme="minorEastAsia"/>
          <w:lang w:val="en-US" w:eastAsia="zh-CN"/>
        </w:rPr>
        <w:t xml:space="preserve"> within the time interval in the future</w:t>
      </w:r>
      <w:r w:rsidR="008D0105" w:rsidRPr="0091437A">
        <w:rPr>
          <w:rFonts w:eastAsiaTheme="minorEastAsia"/>
          <w:lang w:val="en-US" w:eastAsia="zh-CN"/>
        </w:rPr>
        <w:t>.</w:t>
      </w:r>
      <w:r w:rsidR="00135514" w:rsidRPr="0091437A">
        <w:rPr>
          <w:rFonts w:eastAsiaTheme="minorEastAsia"/>
          <w:lang w:val="en-US" w:eastAsia="zh-CN"/>
        </w:rPr>
        <w:t xml:space="preserve"> </w:t>
      </w:r>
    </w:p>
    <w:p w14:paraId="67A15DA3" w14:textId="30DCBD42" w:rsidR="00D72413" w:rsidRPr="0091437A" w:rsidRDefault="00135514" w:rsidP="00A03D60">
      <w:pPr>
        <w:pStyle w:val="af9"/>
        <w:ind w:left="420" w:firstLineChars="0" w:firstLine="0"/>
        <w:rPr>
          <w:rFonts w:eastAsiaTheme="minorEastAsia"/>
          <w:lang w:val="en-US" w:eastAsia="zh-CN"/>
        </w:rPr>
      </w:pPr>
      <w:r w:rsidRPr="0091437A">
        <w:rPr>
          <w:rFonts w:eastAsiaTheme="minorEastAsia"/>
          <w:lang w:val="en-US" w:eastAsia="zh-CN"/>
        </w:rPr>
        <w:t xml:space="preserve">This information is also suitable for the controlling node to decide whether or not to send cell activation indication to the serving node. For example, the </w:t>
      </w:r>
      <w:r w:rsidR="00123710" w:rsidRPr="0091437A">
        <w:rPr>
          <w:rFonts w:eastAsiaTheme="minorEastAsia"/>
          <w:lang w:val="en-US" w:eastAsia="zh-CN"/>
        </w:rPr>
        <w:t xml:space="preserve">serving node sends the neighbor cell load prediction to the controlling node, where the controlling node takes these prediction as input for the ML model to </w:t>
      </w:r>
      <w:r w:rsidR="007E11FE">
        <w:rPr>
          <w:rFonts w:eastAsiaTheme="minorEastAsia"/>
          <w:lang w:val="en-US" w:eastAsia="zh-CN"/>
        </w:rPr>
        <w:t>take</w:t>
      </w:r>
      <w:r w:rsidR="007E11FE" w:rsidRPr="0091437A">
        <w:rPr>
          <w:rFonts w:eastAsiaTheme="minorEastAsia"/>
          <w:lang w:val="en-US" w:eastAsia="zh-CN"/>
        </w:rPr>
        <w:t xml:space="preserve"> </w:t>
      </w:r>
      <w:r w:rsidR="00123710" w:rsidRPr="0091437A">
        <w:rPr>
          <w:rFonts w:eastAsiaTheme="minorEastAsia"/>
          <w:lang w:val="en-US" w:eastAsia="zh-CN"/>
        </w:rPr>
        <w:t>prediction results as references for decision whether or not to send cell activation indication to the serving node.</w:t>
      </w:r>
    </w:p>
    <w:p w14:paraId="34921E11" w14:textId="77777777" w:rsidR="004E6272" w:rsidRPr="0091437A" w:rsidRDefault="00777738" w:rsidP="0091437A">
      <w:pPr>
        <w:pStyle w:val="af9"/>
        <w:numPr>
          <w:ilvl w:val="0"/>
          <w:numId w:val="47"/>
        </w:numPr>
        <w:ind w:firstLineChars="0"/>
        <w:rPr>
          <w:rFonts w:eastAsiaTheme="minorEastAsia"/>
          <w:lang w:val="en-US" w:eastAsia="zh-CN"/>
        </w:rPr>
      </w:pPr>
      <w:proofErr w:type="spellStart"/>
      <w:r w:rsidRPr="0091437A">
        <w:rPr>
          <w:rFonts w:eastAsiaTheme="minorEastAsia"/>
          <w:b/>
          <w:lang w:val="en-US" w:eastAsia="zh-CN"/>
        </w:rPr>
        <w:t>UE</w:t>
      </w:r>
      <w:proofErr w:type="spellEnd"/>
      <w:r w:rsidR="00596CA3" w:rsidRPr="0091437A">
        <w:rPr>
          <w:rFonts w:eastAsiaTheme="minorEastAsia"/>
          <w:b/>
          <w:lang w:val="en-US" w:eastAsia="zh-CN"/>
        </w:rPr>
        <w:t xml:space="preserve"> mobility </w:t>
      </w:r>
      <w:r w:rsidR="00812091" w:rsidRPr="0091437A">
        <w:rPr>
          <w:rFonts w:eastAsiaTheme="minorEastAsia"/>
          <w:b/>
          <w:lang w:val="en-US" w:eastAsia="zh-CN"/>
        </w:rPr>
        <w:t>trajectory prediction</w:t>
      </w:r>
      <w:r w:rsidR="00812091" w:rsidRPr="0091437A">
        <w:rPr>
          <w:rFonts w:eastAsiaTheme="minorEastAsia"/>
          <w:lang w:val="en-US" w:eastAsia="zh-CN"/>
        </w:rPr>
        <w:t xml:space="preserve">: </w:t>
      </w:r>
      <w:r w:rsidRPr="0091437A">
        <w:rPr>
          <w:rFonts w:eastAsiaTheme="minorEastAsia"/>
          <w:lang w:val="en-US" w:eastAsia="zh-CN"/>
        </w:rPr>
        <w:t xml:space="preserve">on one hand, </w:t>
      </w:r>
      <w:r w:rsidR="00484F8D" w:rsidRPr="0091437A">
        <w:rPr>
          <w:rFonts w:eastAsiaTheme="minorEastAsia"/>
          <w:lang w:val="en-US" w:eastAsia="zh-CN"/>
        </w:rPr>
        <w:t xml:space="preserve">the NG-RAN node </w:t>
      </w:r>
      <w:r w:rsidR="004E6272" w:rsidRPr="0091437A">
        <w:rPr>
          <w:rFonts w:eastAsiaTheme="minorEastAsia"/>
          <w:lang w:val="en-US" w:eastAsia="zh-CN"/>
        </w:rPr>
        <w:t>could typically</w:t>
      </w:r>
      <w:r w:rsidR="00484F8D" w:rsidRPr="0091437A">
        <w:rPr>
          <w:rFonts w:eastAsiaTheme="minorEastAsia"/>
          <w:lang w:val="en-US" w:eastAsia="zh-CN"/>
        </w:rPr>
        <w:t xml:space="preserve"> make the mobility trajectory prediction with the ML model implemented in the NG-RAN node using the </w:t>
      </w:r>
      <w:r w:rsidR="00806003" w:rsidRPr="0091437A">
        <w:rPr>
          <w:rFonts w:eastAsiaTheme="minorEastAsia"/>
          <w:lang w:val="en-US" w:eastAsia="zh-CN"/>
        </w:rPr>
        <w:t>mobility history information</w:t>
      </w:r>
      <w:r w:rsidR="009775CC" w:rsidRPr="0091437A">
        <w:rPr>
          <w:rFonts w:eastAsiaTheme="minorEastAsia"/>
          <w:lang w:val="en-US" w:eastAsia="zh-CN"/>
        </w:rPr>
        <w:t xml:space="preserve"> sent from </w:t>
      </w:r>
      <w:proofErr w:type="spellStart"/>
      <w:r w:rsidR="009775CC" w:rsidRPr="0091437A">
        <w:rPr>
          <w:rFonts w:eastAsiaTheme="minorEastAsia"/>
          <w:lang w:val="en-US" w:eastAsia="zh-CN"/>
        </w:rPr>
        <w:t>UE</w:t>
      </w:r>
      <w:proofErr w:type="spellEnd"/>
      <w:r w:rsidR="00484F8D" w:rsidRPr="0091437A">
        <w:rPr>
          <w:rFonts w:eastAsiaTheme="minorEastAsia"/>
          <w:lang w:val="en-US" w:eastAsia="zh-CN"/>
        </w:rPr>
        <w:t xml:space="preserve">. </w:t>
      </w:r>
      <w:r w:rsidRPr="0091437A">
        <w:rPr>
          <w:rFonts w:eastAsiaTheme="minorEastAsia"/>
          <w:lang w:val="en-US" w:eastAsia="zh-CN"/>
        </w:rPr>
        <w:t>On the other hand</w:t>
      </w:r>
      <w:r w:rsidR="00484F8D" w:rsidRPr="0091437A">
        <w:rPr>
          <w:rFonts w:eastAsiaTheme="minorEastAsia"/>
          <w:lang w:val="en-US" w:eastAsia="zh-CN"/>
        </w:rPr>
        <w:t xml:space="preserve">, since the </w:t>
      </w:r>
      <w:r w:rsidR="004E6272" w:rsidRPr="0091437A">
        <w:rPr>
          <w:rFonts w:eastAsiaTheme="minorEastAsia"/>
          <w:lang w:val="en-US" w:eastAsia="zh-CN"/>
        </w:rPr>
        <w:t>location</w:t>
      </w:r>
      <w:r w:rsidR="00484F8D" w:rsidRPr="0091437A">
        <w:rPr>
          <w:rFonts w:eastAsiaTheme="minorEastAsia"/>
          <w:lang w:val="en-US" w:eastAsia="zh-CN"/>
        </w:rPr>
        <w:t xml:space="preserve"> changes rapidly, the </w:t>
      </w:r>
      <w:proofErr w:type="spellStart"/>
      <w:r w:rsidR="004E6272" w:rsidRPr="0091437A">
        <w:rPr>
          <w:rFonts w:eastAsiaTheme="minorEastAsia"/>
          <w:lang w:val="en-US" w:eastAsia="zh-CN"/>
        </w:rPr>
        <w:t>UE</w:t>
      </w:r>
      <w:proofErr w:type="spellEnd"/>
      <w:r w:rsidR="00484F8D" w:rsidRPr="0091437A">
        <w:rPr>
          <w:rFonts w:eastAsiaTheme="minorEastAsia"/>
          <w:lang w:val="en-US" w:eastAsia="zh-CN"/>
        </w:rPr>
        <w:t xml:space="preserve"> could make the </w:t>
      </w:r>
      <w:r w:rsidR="004E6272" w:rsidRPr="0091437A">
        <w:rPr>
          <w:rFonts w:eastAsiaTheme="minorEastAsia"/>
          <w:lang w:val="en-US" w:eastAsia="zh-CN"/>
        </w:rPr>
        <w:t>mobility trajectory</w:t>
      </w:r>
      <w:r w:rsidR="00484F8D" w:rsidRPr="0091437A">
        <w:rPr>
          <w:rFonts w:eastAsiaTheme="minorEastAsia"/>
          <w:lang w:val="en-US" w:eastAsia="zh-CN"/>
        </w:rPr>
        <w:t xml:space="preserve"> prediction with the ML model implemented in the </w:t>
      </w:r>
      <w:proofErr w:type="spellStart"/>
      <w:r w:rsidR="004E6272" w:rsidRPr="0091437A">
        <w:rPr>
          <w:rFonts w:eastAsiaTheme="minorEastAsia"/>
          <w:lang w:val="en-US" w:eastAsia="zh-CN"/>
        </w:rPr>
        <w:t>UE</w:t>
      </w:r>
      <w:proofErr w:type="spellEnd"/>
      <w:r w:rsidR="00484F8D" w:rsidRPr="0091437A">
        <w:rPr>
          <w:rFonts w:eastAsiaTheme="minorEastAsia"/>
          <w:lang w:val="en-US" w:eastAsia="zh-CN"/>
        </w:rPr>
        <w:t xml:space="preserve"> and then send the prediction to the </w:t>
      </w:r>
      <w:r w:rsidR="004E6272" w:rsidRPr="0091437A">
        <w:rPr>
          <w:rFonts w:eastAsiaTheme="minorEastAsia"/>
          <w:lang w:val="en-US" w:eastAsia="zh-CN"/>
        </w:rPr>
        <w:t>NG-RAN</w:t>
      </w:r>
      <w:r w:rsidR="00484F8D" w:rsidRPr="0091437A">
        <w:rPr>
          <w:rFonts w:eastAsiaTheme="minorEastAsia"/>
          <w:lang w:val="en-US" w:eastAsia="zh-CN"/>
        </w:rPr>
        <w:t xml:space="preserve"> node. The </w:t>
      </w:r>
      <w:r w:rsidR="004E6272" w:rsidRPr="0091437A">
        <w:rPr>
          <w:rFonts w:eastAsiaTheme="minorEastAsia"/>
          <w:lang w:val="en-US" w:eastAsia="zh-CN"/>
        </w:rPr>
        <w:t>NG-RAN</w:t>
      </w:r>
      <w:r w:rsidR="00484F8D" w:rsidRPr="0091437A">
        <w:rPr>
          <w:rFonts w:eastAsiaTheme="minorEastAsia"/>
          <w:lang w:val="en-US" w:eastAsia="zh-CN"/>
        </w:rPr>
        <w:t xml:space="preserve"> node takes these prediction as input for the ML model implemented in the </w:t>
      </w:r>
      <w:r w:rsidR="004E6272" w:rsidRPr="0091437A">
        <w:rPr>
          <w:rFonts w:eastAsiaTheme="minorEastAsia"/>
          <w:lang w:val="en-US" w:eastAsia="zh-CN"/>
        </w:rPr>
        <w:t>NG-RAN</w:t>
      </w:r>
      <w:r w:rsidR="00484F8D" w:rsidRPr="0091437A">
        <w:rPr>
          <w:rFonts w:eastAsiaTheme="minorEastAsia"/>
          <w:lang w:val="en-US" w:eastAsia="zh-CN"/>
        </w:rPr>
        <w:t xml:space="preserve"> node, makes analysis and makes more accurate prediction results as references for making energy saving decision. The more accurate the prediction results are, the better the energy-saving decision based on the prediction results will be. The </w:t>
      </w:r>
      <w:r w:rsidR="004E6272" w:rsidRPr="0091437A">
        <w:rPr>
          <w:rFonts w:eastAsiaTheme="minorEastAsia"/>
          <w:lang w:val="en-US" w:eastAsia="zh-CN"/>
        </w:rPr>
        <w:t>mobility trajectory</w:t>
      </w:r>
      <w:r w:rsidR="00484F8D" w:rsidRPr="0091437A">
        <w:rPr>
          <w:rFonts w:eastAsiaTheme="minorEastAsia"/>
          <w:lang w:val="en-US" w:eastAsia="zh-CN"/>
        </w:rPr>
        <w:t xml:space="preserve"> prediction includes the </w:t>
      </w:r>
      <w:r w:rsidR="004E6272" w:rsidRPr="0091437A">
        <w:rPr>
          <w:rFonts w:eastAsiaTheme="minorEastAsia"/>
          <w:lang w:val="en-US" w:eastAsia="zh-CN"/>
        </w:rPr>
        <w:t xml:space="preserve">cells that the </w:t>
      </w:r>
      <w:proofErr w:type="spellStart"/>
      <w:r w:rsidR="004E6272" w:rsidRPr="0091437A">
        <w:rPr>
          <w:rFonts w:eastAsiaTheme="minorEastAsia"/>
          <w:lang w:val="en-US" w:eastAsia="zh-CN"/>
        </w:rPr>
        <w:t>UE</w:t>
      </w:r>
      <w:proofErr w:type="spellEnd"/>
      <w:r w:rsidR="004E6272" w:rsidRPr="0091437A">
        <w:rPr>
          <w:rFonts w:eastAsiaTheme="minorEastAsia"/>
          <w:lang w:val="en-US" w:eastAsia="zh-CN"/>
        </w:rPr>
        <w:t xml:space="preserve"> will enter</w:t>
      </w:r>
      <w:r w:rsidR="00484F8D" w:rsidRPr="0091437A">
        <w:rPr>
          <w:rFonts w:eastAsiaTheme="minorEastAsia"/>
          <w:lang w:val="en-US" w:eastAsia="zh-CN"/>
        </w:rPr>
        <w:t xml:space="preserve"> within the time interval in the future.</w:t>
      </w:r>
    </w:p>
    <w:p w14:paraId="64984292" w14:textId="1F556C4A" w:rsidR="00B36013" w:rsidRPr="0091437A" w:rsidRDefault="00A14048" w:rsidP="0091437A">
      <w:pPr>
        <w:pStyle w:val="af9"/>
        <w:numPr>
          <w:ilvl w:val="0"/>
          <w:numId w:val="47"/>
        </w:numPr>
        <w:ind w:firstLineChars="0"/>
        <w:rPr>
          <w:rFonts w:eastAsiaTheme="minorEastAsia"/>
          <w:lang w:val="en-US" w:eastAsia="zh-CN"/>
        </w:rPr>
      </w:pPr>
      <w:proofErr w:type="spellStart"/>
      <w:r w:rsidRPr="0091437A">
        <w:rPr>
          <w:rFonts w:eastAsiaTheme="minorEastAsia"/>
          <w:b/>
          <w:lang w:val="en-US" w:eastAsia="zh-CN"/>
        </w:rPr>
        <w:t>UE</w:t>
      </w:r>
      <w:proofErr w:type="spellEnd"/>
      <w:r w:rsidRPr="0091437A">
        <w:rPr>
          <w:rFonts w:eastAsiaTheme="minorEastAsia"/>
          <w:b/>
          <w:lang w:val="en-US" w:eastAsia="zh-CN"/>
        </w:rPr>
        <w:t xml:space="preserve"> </w:t>
      </w:r>
      <w:proofErr w:type="spellStart"/>
      <w:r w:rsidRPr="0091437A">
        <w:rPr>
          <w:rFonts w:eastAsiaTheme="minorEastAsia"/>
          <w:b/>
          <w:lang w:val="en-US" w:eastAsia="zh-CN"/>
        </w:rPr>
        <w:t>QoS</w:t>
      </w:r>
      <w:proofErr w:type="spellEnd"/>
      <w:r w:rsidRPr="0091437A">
        <w:rPr>
          <w:rFonts w:eastAsiaTheme="minorEastAsia"/>
          <w:b/>
          <w:lang w:val="en-US" w:eastAsia="zh-CN"/>
        </w:rPr>
        <w:t xml:space="preserve"> measurements</w:t>
      </w:r>
      <w:r w:rsidRPr="0091437A">
        <w:rPr>
          <w:rFonts w:eastAsiaTheme="minorEastAsia"/>
          <w:lang w:val="en-US" w:eastAsia="zh-CN"/>
        </w:rPr>
        <w:t>:</w:t>
      </w:r>
      <w:r w:rsidR="0041471C" w:rsidRPr="0091437A">
        <w:rPr>
          <w:rFonts w:eastAsiaTheme="minorEastAsia"/>
          <w:lang w:val="en-US" w:eastAsia="zh-CN"/>
        </w:rPr>
        <w:t xml:space="preserve"> to achieve an optimized balance between the energy consumed and the performance provided by the network, </w:t>
      </w:r>
      <w:r w:rsidR="00EA6A51" w:rsidRPr="0091437A">
        <w:rPr>
          <w:rFonts w:eastAsiaTheme="minorEastAsia"/>
          <w:lang w:val="en-US" w:eastAsia="zh-CN"/>
        </w:rPr>
        <w:t xml:space="preserve">the </w:t>
      </w:r>
      <w:proofErr w:type="spellStart"/>
      <w:r w:rsidR="00EA6A51" w:rsidRPr="0091437A">
        <w:rPr>
          <w:rFonts w:eastAsiaTheme="minorEastAsia"/>
          <w:lang w:val="en-US" w:eastAsia="zh-CN"/>
        </w:rPr>
        <w:t>UE</w:t>
      </w:r>
      <w:proofErr w:type="spellEnd"/>
      <w:r w:rsidR="00EA6A51" w:rsidRPr="0091437A">
        <w:rPr>
          <w:rFonts w:eastAsiaTheme="minorEastAsia"/>
          <w:lang w:val="en-US" w:eastAsia="zh-CN"/>
        </w:rPr>
        <w:t xml:space="preserve"> and the target node can </w:t>
      </w:r>
      <w:r w:rsidR="00683CBF" w:rsidRPr="0091437A">
        <w:rPr>
          <w:rFonts w:eastAsiaTheme="minorEastAsia"/>
          <w:lang w:val="en-US" w:eastAsia="zh-CN"/>
        </w:rPr>
        <w:t>feedback</w:t>
      </w:r>
      <w:r w:rsidR="00EA6A51" w:rsidRPr="0091437A">
        <w:rPr>
          <w:rFonts w:eastAsiaTheme="minorEastAsia"/>
          <w:lang w:val="en-US" w:eastAsia="zh-CN"/>
        </w:rPr>
        <w:t xml:space="preserve"> the measurements related to the target cell serving the </w:t>
      </w:r>
      <w:proofErr w:type="spellStart"/>
      <w:r w:rsidR="00EA6A51" w:rsidRPr="0091437A">
        <w:rPr>
          <w:rFonts w:eastAsiaTheme="minorEastAsia"/>
          <w:lang w:val="en-US" w:eastAsia="zh-CN"/>
        </w:rPr>
        <w:t>UE</w:t>
      </w:r>
      <w:proofErr w:type="spellEnd"/>
      <w:r w:rsidR="00EA6A51" w:rsidRPr="0091437A">
        <w:rPr>
          <w:rFonts w:eastAsiaTheme="minorEastAsia"/>
          <w:lang w:val="en-US" w:eastAsia="zh-CN"/>
        </w:rPr>
        <w:t xml:space="preserve"> </w:t>
      </w:r>
      <w:r w:rsidR="0091437A">
        <w:rPr>
          <w:rFonts w:eastAsiaTheme="minorEastAsia"/>
          <w:lang w:val="en-US" w:eastAsia="zh-CN"/>
        </w:rPr>
        <w:t>to the source node</w:t>
      </w:r>
      <w:r w:rsidR="00EA6A51" w:rsidRPr="0091437A">
        <w:rPr>
          <w:rFonts w:eastAsiaTheme="minorEastAsia"/>
          <w:lang w:val="en-US" w:eastAsia="zh-CN"/>
        </w:rPr>
        <w:t>.</w:t>
      </w:r>
      <w:r w:rsidR="0041471C" w:rsidRPr="0091437A">
        <w:rPr>
          <w:rFonts w:eastAsiaTheme="minorEastAsia"/>
          <w:lang w:val="en-US" w:eastAsia="zh-CN"/>
        </w:rPr>
        <w:t xml:space="preserve"> </w:t>
      </w:r>
      <w:r w:rsidR="00683CBF" w:rsidRPr="0091437A">
        <w:rPr>
          <w:rFonts w:eastAsiaTheme="minorEastAsia"/>
          <w:lang w:val="en-US" w:eastAsia="zh-CN"/>
        </w:rPr>
        <w:t>The feedback from the target node could be used to update the energy-saving decision, e.g. used as reward information for reinforcement learning.</w:t>
      </w:r>
      <w:r w:rsidRPr="0091437A">
        <w:rPr>
          <w:rFonts w:eastAsiaTheme="minorEastAsia"/>
          <w:lang w:val="en-US" w:eastAsia="zh-CN"/>
        </w:rPr>
        <w:t xml:space="preserve"> </w:t>
      </w:r>
      <w:r w:rsidR="006724CA" w:rsidRPr="0091437A">
        <w:rPr>
          <w:rFonts w:eastAsiaTheme="minorEastAsia"/>
          <w:lang w:val="en-US" w:eastAsia="zh-CN"/>
        </w:rPr>
        <w:t xml:space="preserve">The </w:t>
      </w:r>
      <w:proofErr w:type="spellStart"/>
      <w:r w:rsidR="006724CA" w:rsidRPr="0091437A">
        <w:rPr>
          <w:rFonts w:eastAsiaTheme="minorEastAsia"/>
          <w:lang w:val="en-US" w:eastAsia="zh-CN"/>
        </w:rPr>
        <w:t>UE</w:t>
      </w:r>
      <w:proofErr w:type="spellEnd"/>
      <w:r w:rsidR="006724CA" w:rsidRPr="0091437A">
        <w:rPr>
          <w:rFonts w:eastAsiaTheme="minorEastAsia"/>
          <w:lang w:val="en-US" w:eastAsia="zh-CN"/>
        </w:rPr>
        <w:t xml:space="preserve"> </w:t>
      </w:r>
      <w:proofErr w:type="spellStart"/>
      <w:r w:rsidR="006724CA" w:rsidRPr="0091437A">
        <w:rPr>
          <w:rFonts w:eastAsiaTheme="minorEastAsia"/>
          <w:lang w:val="en-US" w:eastAsia="zh-CN"/>
        </w:rPr>
        <w:t>QoS</w:t>
      </w:r>
      <w:proofErr w:type="spellEnd"/>
      <w:r w:rsidR="006724CA" w:rsidRPr="0091437A">
        <w:rPr>
          <w:rFonts w:eastAsiaTheme="minorEastAsia"/>
          <w:lang w:val="en-US" w:eastAsia="zh-CN"/>
        </w:rPr>
        <w:t xml:space="preserve"> measurements at the target cell could be the packet loss rate performed by the target node, or the packet delay performed by the </w:t>
      </w:r>
      <w:proofErr w:type="spellStart"/>
      <w:r w:rsidR="006724CA" w:rsidRPr="0091437A">
        <w:rPr>
          <w:rFonts w:eastAsiaTheme="minorEastAsia"/>
          <w:lang w:val="en-US" w:eastAsia="zh-CN"/>
        </w:rPr>
        <w:t>UE</w:t>
      </w:r>
      <w:proofErr w:type="spellEnd"/>
      <w:r w:rsidR="006724CA" w:rsidRPr="0091437A">
        <w:rPr>
          <w:rFonts w:eastAsiaTheme="minorEastAsia"/>
          <w:lang w:val="en-US" w:eastAsia="zh-CN"/>
        </w:rPr>
        <w:t>.</w:t>
      </w:r>
      <w:r w:rsidR="00FD7FA7" w:rsidRPr="0091437A">
        <w:rPr>
          <w:rFonts w:eastAsiaTheme="minorEastAsia"/>
          <w:lang w:val="en-US" w:eastAsia="zh-CN"/>
        </w:rPr>
        <w:t xml:space="preserve">  </w:t>
      </w:r>
      <w:r w:rsidR="004662CB" w:rsidRPr="0091437A">
        <w:rPr>
          <w:rFonts w:eastAsiaTheme="minorEastAsia"/>
          <w:lang w:val="en-US" w:eastAsia="zh-CN"/>
        </w:rPr>
        <w:t xml:space="preserve"> </w:t>
      </w:r>
    </w:p>
    <w:p w14:paraId="403ED76C" w14:textId="77777777" w:rsidR="00B97A3D" w:rsidRDefault="00B97A3D" w:rsidP="001551A2">
      <w:pPr>
        <w:rPr>
          <w:rFonts w:eastAsiaTheme="minorEastAsia"/>
          <w:lang w:eastAsia="zh-CN"/>
        </w:rPr>
      </w:pPr>
    </w:p>
    <w:p w14:paraId="45DB11CA" w14:textId="77777777" w:rsidR="00185A40" w:rsidRDefault="00D25093" w:rsidP="00BB2B04">
      <w:pPr>
        <w:pStyle w:val="Proposal"/>
        <w:ind w:left="1491" w:hanging="1134"/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t xml:space="preserve">Neighbour cell load prediction, </w:t>
      </w:r>
      <w:proofErr w:type="spellStart"/>
      <w:r>
        <w:t>UE</w:t>
      </w:r>
      <w:proofErr w:type="spellEnd"/>
      <w:r>
        <w:t xml:space="preserve"> mobility trajectory prediction and </w:t>
      </w:r>
      <w:proofErr w:type="spellStart"/>
      <w:r>
        <w:t>UE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measurements at the target cell could be used for the AI/ML based energy saving use case</w:t>
      </w:r>
      <w:r w:rsidR="00185A40" w:rsidRPr="00185A40">
        <w:t>.</w:t>
      </w:r>
      <w:bookmarkEnd w:id="3"/>
      <w:bookmarkEnd w:id="4"/>
      <w:bookmarkEnd w:id="5"/>
      <w:bookmarkEnd w:id="6"/>
      <w:bookmarkEnd w:id="7"/>
    </w:p>
    <w:p w14:paraId="00465E22" w14:textId="77777777" w:rsidR="00F3600F" w:rsidRDefault="00D222D6" w:rsidP="00622F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this paper also proposes the </w:t>
      </w:r>
      <w:proofErr w:type="spellStart"/>
      <w:r>
        <w:rPr>
          <w:rFonts w:eastAsiaTheme="minorEastAsia"/>
          <w:lang w:eastAsia="zh-CN"/>
        </w:rPr>
        <w:t>TP</w:t>
      </w:r>
      <w:proofErr w:type="spellEnd"/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TR</w:t>
      </w:r>
      <w:proofErr w:type="spellEnd"/>
      <w:r>
        <w:rPr>
          <w:rFonts w:eastAsiaTheme="minorEastAsia"/>
          <w:lang w:eastAsia="zh-CN"/>
        </w:rPr>
        <w:t xml:space="preserve"> 37.817, including the use case description, solution and potential standard impact</w:t>
      </w:r>
      <w:r w:rsidR="009C1AA2">
        <w:rPr>
          <w:rFonts w:eastAsiaTheme="minorEastAsia"/>
          <w:lang w:eastAsia="zh-CN"/>
        </w:rPr>
        <w:t>s</w:t>
      </w:r>
      <w:r w:rsidR="009C138E">
        <w:rPr>
          <w:rFonts w:eastAsiaTheme="minorEastAsia"/>
          <w:lang w:eastAsia="zh-CN"/>
        </w:rPr>
        <w:t>.</w:t>
      </w:r>
    </w:p>
    <w:p w14:paraId="2695F979" w14:textId="77777777" w:rsidR="00F81A78" w:rsidRDefault="009C1AA2" w:rsidP="00BB2B04">
      <w:pPr>
        <w:pStyle w:val="Proposal"/>
        <w:ind w:left="1491" w:hanging="1134"/>
      </w:pPr>
      <w:r>
        <w:t xml:space="preserve">Agree the corresponding </w:t>
      </w:r>
      <w:proofErr w:type="spellStart"/>
      <w:r>
        <w:t>TP</w:t>
      </w:r>
      <w:proofErr w:type="spellEnd"/>
      <w:r>
        <w:t xml:space="preserve"> for </w:t>
      </w:r>
      <w:proofErr w:type="spellStart"/>
      <w:r>
        <w:t>TR</w:t>
      </w:r>
      <w:proofErr w:type="spellEnd"/>
      <w:r>
        <w:t xml:space="preserve"> 37.817 in the annex</w:t>
      </w:r>
      <w:r w:rsidR="00F81A78" w:rsidRPr="00185A40">
        <w:t>.</w:t>
      </w:r>
    </w:p>
    <w:p w14:paraId="6290567F" w14:textId="77777777"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14:paraId="56532F8F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0547097" w14:textId="77777777" w:rsidR="00223223" w:rsidRDefault="00850DCF" w:rsidP="005456E5">
      <w:pPr>
        <w:pStyle w:val="Proposallist"/>
        <w:rPr>
          <w:noProof/>
        </w:rPr>
      </w:pPr>
      <w:r w:rsidRPr="005456E5">
        <w:rPr>
          <w:lang w:eastAsia="zh-CN"/>
        </w:rPr>
        <w:lastRenderedPageBreak/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89397E">
        <w:t>Neighbour cell load prediction, UE mobility trajectory prediction and UE QoS measurements at the target cell could be used for the AI/ML based energy saving use case</w:t>
      </w:r>
      <w:r w:rsidR="00223223" w:rsidRPr="005456E5">
        <w:rPr>
          <w:noProof/>
        </w:rPr>
        <w:t>.</w:t>
      </w:r>
    </w:p>
    <w:p w14:paraId="5270436C" w14:textId="77777777" w:rsidR="00185A40" w:rsidRDefault="00623884" w:rsidP="001A1361">
      <w:pPr>
        <w:pStyle w:val="Proposallist"/>
        <w:rPr>
          <w:lang w:eastAsia="zh-CN"/>
        </w:rPr>
      </w:pPr>
      <w:r w:rsidRPr="005456E5">
        <w:rPr>
          <w:noProof/>
        </w:rPr>
        <w:t xml:space="preserve">Proposal </w:t>
      </w:r>
      <w:r>
        <w:rPr>
          <w:noProof/>
        </w:rPr>
        <w:t>2</w:t>
      </w:r>
      <w:r w:rsidRPr="005456E5">
        <w:rPr>
          <w:noProof/>
        </w:rPr>
        <w:t>:</w:t>
      </w:r>
      <w:r>
        <w:rPr>
          <w:noProof/>
        </w:rPr>
        <w:tab/>
      </w:r>
      <w:r w:rsidR="0089397E">
        <w:t>Agree the corresponding TP for TR 37.817 in the annex</w:t>
      </w:r>
      <w:r w:rsidR="00FF5815" w:rsidRPr="00185A40">
        <w:t>.</w:t>
      </w:r>
      <w:r w:rsidR="00850DCF" w:rsidRPr="005456E5">
        <w:rPr>
          <w:lang w:eastAsia="zh-CN"/>
        </w:rPr>
        <w:fldChar w:fldCharType="end"/>
      </w:r>
      <w:bookmarkStart w:id="11" w:name="_Toc423020280"/>
      <w:bookmarkEnd w:id="11"/>
    </w:p>
    <w:p w14:paraId="37D755A9" w14:textId="77777777"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14:paraId="5AFDFC8D" w14:textId="77777777" w:rsidR="00720CE4" w:rsidRDefault="008E0F65" w:rsidP="000A4C5A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>-</w:t>
      </w:r>
      <w:r w:rsidR="006E62EC">
        <w:rPr>
          <w:lang w:eastAsia="zh-CN"/>
        </w:rPr>
        <w:t>2</w:t>
      </w:r>
      <w:r w:rsidR="004F6A7E">
        <w:rPr>
          <w:lang w:eastAsia="zh-CN"/>
        </w:rPr>
        <w:t>06874</w:t>
      </w:r>
      <w:r>
        <w:rPr>
          <w:lang w:eastAsia="zh-CN"/>
        </w:rPr>
        <w:t>, “</w:t>
      </w:r>
      <w:proofErr w:type="spellStart"/>
      <w:r w:rsidR="004F6A7E">
        <w:rPr>
          <w:lang w:eastAsia="zh-CN"/>
        </w:rPr>
        <w:t>SoD</w:t>
      </w:r>
      <w:proofErr w:type="spellEnd"/>
      <w:r w:rsidR="004F6A7E">
        <w:rPr>
          <w:lang w:eastAsia="zh-CN"/>
        </w:rPr>
        <w:t xml:space="preserve"> on use cases for SI on data collection</w:t>
      </w:r>
      <w:r>
        <w:rPr>
          <w:lang w:eastAsia="zh-CN"/>
        </w:rPr>
        <w:t xml:space="preserve">”, </w:t>
      </w:r>
      <w:r w:rsidR="004F6A7E">
        <w:rPr>
          <w:lang w:eastAsia="zh-CN"/>
        </w:rPr>
        <w:t>Huawei</w:t>
      </w:r>
      <w:r>
        <w:rPr>
          <w:lang w:eastAsia="zh-CN"/>
        </w:rPr>
        <w:t>.</w:t>
      </w:r>
    </w:p>
    <w:p w14:paraId="5CCE83FD" w14:textId="77777777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proofErr w:type="spellStart"/>
      <w:r w:rsidR="00245042">
        <w:rPr>
          <w:lang w:eastAsia="zh-CN"/>
        </w:rPr>
        <w:t>TP</w:t>
      </w:r>
      <w:proofErr w:type="spellEnd"/>
      <w:r w:rsidR="002A1FC2">
        <w:rPr>
          <w:lang w:eastAsia="zh-CN"/>
        </w:rPr>
        <w:t xml:space="preserve"> for </w:t>
      </w:r>
      <w:proofErr w:type="spellStart"/>
      <w:r w:rsidR="002A1FC2">
        <w:rPr>
          <w:lang w:eastAsia="zh-CN"/>
        </w:rPr>
        <w:t>T</w:t>
      </w:r>
      <w:r w:rsidR="009C1AA2">
        <w:rPr>
          <w:lang w:eastAsia="zh-CN"/>
        </w:rPr>
        <w:t>R</w:t>
      </w:r>
      <w:proofErr w:type="spellEnd"/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578584A1" w14:textId="77777777" w:rsidR="006F6977" w:rsidRDefault="006F6977" w:rsidP="001551A2">
      <w:pPr>
        <w:rPr>
          <w:rFonts w:eastAsiaTheme="minorEastAsia"/>
          <w:lang w:eastAsia="zh-CN"/>
        </w:rPr>
      </w:pPr>
    </w:p>
    <w:p w14:paraId="383E07A7" w14:textId="77777777" w:rsidR="00822B4F" w:rsidRDefault="00822B4F" w:rsidP="00822B4F">
      <w:pPr>
        <w:pStyle w:val="21"/>
        <w:rPr>
          <w:ins w:id="12" w:author="Huawei" w:date="2021-04-07T16:01:00Z"/>
        </w:rPr>
      </w:pPr>
      <w:bookmarkStart w:id="13" w:name="_Toc55814338"/>
      <w:proofErr w:type="spellStart"/>
      <w:ins w:id="14" w:author="Huawei" w:date="2021-04-07T16:01:00Z">
        <w:r>
          <w:t>5</w:t>
        </w:r>
        <w:r w:rsidRPr="004D3578">
          <w:t>.</w:t>
        </w:r>
        <w:r>
          <w:t>X</w:t>
        </w:r>
        <w:proofErr w:type="spellEnd"/>
        <w:r w:rsidRPr="004D3578">
          <w:tab/>
        </w:r>
      </w:ins>
      <w:bookmarkEnd w:id="13"/>
      <w:ins w:id="15" w:author="Huawei" w:date="2021-04-07T16:02:00Z">
        <w:r w:rsidR="00AB6420">
          <w:t>Energy Saving</w:t>
        </w:r>
      </w:ins>
    </w:p>
    <w:p w14:paraId="3EB8727A" w14:textId="77777777" w:rsidR="00822B4F" w:rsidRDefault="00822B4F" w:rsidP="00822B4F">
      <w:pPr>
        <w:pStyle w:val="3"/>
        <w:rPr>
          <w:ins w:id="16" w:author="Huawei" w:date="2021-04-07T16:01:00Z"/>
          <w:lang w:eastAsia="zh-CN"/>
        </w:rPr>
      </w:pPr>
      <w:bookmarkStart w:id="17" w:name="_Toc55814339"/>
      <w:proofErr w:type="spellStart"/>
      <w:ins w:id="18" w:author="Huawei" w:date="2021-04-07T16:01:00Z">
        <w:r>
          <w:rPr>
            <w:lang w:eastAsia="zh-CN"/>
          </w:rPr>
          <w:t>5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X.</w:t>
        </w:r>
        <w:r>
          <w:rPr>
            <w:rFonts w:hint="eastAsia"/>
            <w:lang w:eastAsia="ja-JP"/>
          </w:rPr>
          <w:t>1</w:t>
        </w:r>
        <w:proofErr w:type="spellEnd"/>
        <w:r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Use case description</w:t>
        </w:r>
        <w:bookmarkEnd w:id="17"/>
      </w:ins>
    </w:p>
    <w:p w14:paraId="450C7FDF" w14:textId="2F907925" w:rsidR="00FD4C26" w:rsidRDefault="00FD4C26" w:rsidP="00FD4C26">
      <w:pPr>
        <w:rPr>
          <w:ins w:id="19" w:author="Huawei" w:date="2021-04-07T16:04:00Z"/>
          <w:rFonts w:eastAsiaTheme="minorEastAsia"/>
          <w:lang w:eastAsia="zh-CN"/>
        </w:rPr>
      </w:pPr>
      <w:ins w:id="20" w:author="Huawei" w:date="2021-04-07T16:03:00Z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 xml:space="preserve">nergy </w:t>
        </w:r>
        <w:r>
          <w:rPr>
            <w:rFonts w:eastAsiaTheme="minorEastAsia"/>
            <w:lang w:eastAsia="zh-CN"/>
          </w:rPr>
          <w:t xml:space="preserve">saving is a critical issue for the </w:t>
        </w:r>
        <w:proofErr w:type="spellStart"/>
        <w:r>
          <w:rPr>
            <w:rFonts w:eastAsiaTheme="minorEastAsia"/>
            <w:lang w:eastAsia="zh-CN"/>
          </w:rPr>
          <w:t>5G</w:t>
        </w:r>
        <w:proofErr w:type="spellEnd"/>
        <w:r>
          <w:rPr>
            <w:rFonts w:eastAsiaTheme="minorEastAsia"/>
            <w:lang w:eastAsia="zh-CN"/>
          </w:rPr>
          <w:t xml:space="preserve"> operators. With the foreseen growth of the mobile subscribers, more number of network elements in NR are being deployed </w:t>
        </w:r>
      </w:ins>
      <w:ins w:id="21" w:author="Huawei" w:date="2021-05-03T10:43:00Z">
        <w:r w:rsidR="005B79FE">
          <w:rPr>
            <w:rFonts w:eastAsiaTheme="minorEastAsia"/>
            <w:lang w:eastAsia="zh-CN"/>
          </w:rPr>
          <w:t>which wi</w:t>
        </w:r>
      </w:ins>
      <w:ins w:id="22" w:author="Huawei" w:date="2021-05-03T10:44:00Z">
        <w:r w:rsidR="005B79FE">
          <w:rPr>
            <w:rFonts w:eastAsiaTheme="minorEastAsia"/>
            <w:lang w:eastAsia="zh-CN"/>
          </w:rPr>
          <w:t xml:space="preserve">ll </w:t>
        </w:r>
      </w:ins>
      <w:ins w:id="23" w:author="Huawei" w:date="2021-04-07T16:03:00Z">
        <w:r>
          <w:rPr>
            <w:rFonts w:eastAsiaTheme="minorEastAsia"/>
            <w:lang w:eastAsia="zh-CN"/>
          </w:rPr>
          <w:t>result</w:t>
        </w:r>
      </w:ins>
      <w:ins w:id="24" w:author="Huawei" w:date="2021-05-03T10:44:00Z">
        <w:r w:rsidR="005B79FE">
          <w:rPr>
            <w:rFonts w:eastAsiaTheme="minorEastAsia"/>
            <w:lang w:eastAsia="zh-CN"/>
          </w:rPr>
          <w:t xml:space="preserve"> in</w:t>
        </w:r>
      </w:ins>
      <w:ins w:id="25" w:author="Huawei" w:date="2021-04-07T16:03:00Z">
        <w:r>
          <w:rPr>
            <w:rFonts w:eastAsiaTheme="minorEastAsia"/>
            <w:lang w:eastAsia="zh-CN"/>
          </w:rPr>
          <w:t xml:space="preserve"> high energy consumption and operation expenditures (</w:t>
        </w:r>
        <w:proofErr w:type="spellStart"/>
        <w:r>
          <w:rPr>
            <w:rFonts w:eastAsiaTheme="minorEastAsia"/>
            <w:lang w:eastAsia="zh-CN"/>
          </w:rPr>
          <w:t>OPEX</w:t>
        </w:r>
        <w:proofErr w:type="spellEnd"/>
        <w:r>
          <w:rPr>
            <w:rFonts w:eastAsiaTheme="minorEastAsia"/>
            <w:lang w:eastAsia="zh-CN"/>
          </w:rPr>
          <w:t>).</w:t>
        </w:r>
      </w:ins>
    </w:p>
    <w:p w14:paraId="0B9267C8" w14:textId="1FA20E1F" w:rsidR="00FD4C26" w:rsidRDefault="0015798E" w:rsidP="00FD4C26">
      <w:pPr>
        <w:rPr>
          <w:ins w:id="26" w:author="Huawei" w:date="2021-04-07T16:03:00Z"/>
          <w:rFonts w:eastAsiaTheme="minorEastAsia"/>
          <w:lang w:eastAsia="zh-CN"/>
        </w:rPr>
      </w:pPr>
      <w:ins w:id="27" w:author="Huawei" w:date="2021-04-07T16:05:00Z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 xml:space="preserve">nergy </w:t>
        </w:r>
        <w:r>
          <w:rPr>
            <w:rFonts w:eastAsiaTheme="minorEastAsia"/>
            <w:lang w:eastAsia="zh-CN"/>
          </w:rPr>
          <w:t xml:space="preserve">saving is achieved by activating the energy saving mode of the </w:t>
        </w:r>
      </w:ins>
      <w:ins w:id="28" w:author="Huawei" w:date="2021-05-03T10:48:00Z">
        <w:r w:rsidR="005B79FE">
          <w:rPr>
            <w:rFonts w:eastAsiaTheme="minorEastAsia"/>
            <w:lang w:eastAsia="zh-CN"/>
          </w:rPr>
          <w:t xml:space="preserve">RAN network, e.g. to switch off some </w:t>
        </w:r>
      </w:ins>
      <w:ins w:id="29" w:author="Huawei" w:date="2021-05-03T10:49:00Z">
        <w:r w:rsidR="005B79FE">
          <w:rPr>
            <w:rFonts w:eastAsiaTheme="minorEastAsia"/>
            <w:lang w:eastAsia="zh-CN"/>
          </w:rPr>
          <w:t xml:space="preserve">less loaded </w:t>
        </w:r>
      </w:ins>
      <w:ins w:id="30" w:author="Huawei" w:date="2021-04-07T16:05:00Z">
        <w:r>
          <w:rPr>
            <w:rFonts w:eastAsiaTheme="minorEastAsia"/>
            <w:lang w:eastAsia="zh-CN"/>
          </w:rPr>
          <w:t>cell</w:t>
        </w:r>
      </w:ins>
      <w:ins w:id="31" w:author="Huawei" w:date="2021-05-03T10:49:00Z">
        <w:r w:rsidR="005B79FE">
          <w:rPr>
            <w:rFonts w:eastAsiaTheme="minorEastAsia"/>
            <w:lang w:eastAsia="zh-CN"/>
          </w:rPr>
          <w:t>s</w:t>
        </w:r>
      </w:ins>
      <w:ins w:id="32" w:author="Huawei" w:date="2021-04-07T16:05:00Z">
        <w:r>
          <w:rPr>
            <w:rFonts w:eastAsiaTheme="minorEastAsia"/>
            <w:lang w:eastAsia="zh-CN"/>
          </w:rPr>
          <w:t xml:space="preserve">. </w:t>
        </w:r>
      </w:ins>
      <w:ins w:id="33" w:author="Huawei" w:date="2021-04-07T16:03:00Z">
        <w:r w:rsidR="00FD4C26">
          <w:rPr>
            <w:rFonts w:eastAsiaTheme="minorEastAsia"/>
            <w:lang w:eastAsia="zh-CN"/>
          </w:rPr>
          <w:t>H</w:t>
        </w:r>
        <w:r w:rsidR="00FD4C26">
          <w:rPr>
            <w:rFonts w:eastAsiaTheme="minorEastAsia" w:hint="eastAsia"/>
            <w:lang w:eastAsia="zh-CN"/>
          </w:rPr>
          <w:t>owever,</w:t>
        </w:r>
        <w:r w:rsidR="00FD4C26">
          <w:rPr>
            <w:rFonts w:eastAsiaTheme="minorEastAsia"/>
            <w:lang w:eastAsia="zh-CN"/>
          </w:rPr>
          <w:t xml:space="preserve"> the identification of the cells to be switched off/on is not an easy task as follows:</w:t>
        </w:r>
      </w:ins>
    </w:p>
    <w:p w14:paraId="0AA40800" w14:textId="5AD205B2" w:rsidR="00FD4C26" w:rsidRPr="003F170E" w:rsidRDefault="00FD4C26" w:rsidP="00FD4C26">
      <w:pPr>
        <w:pStyle w:val="af9"/>
        <w:numPr>
          <w:ilvl w:val="0"/>
          <w:numId w:val="46"/>
        </w:numPr>
        <w:ind w:firstLineChars="0"/>
        <w:rPr>
          <w:ins w:id="34" w:author="Huawei" w:date="2021-04-07T16:03:00Z"/>
          <w:rFonts w:eastAsiaTheme="minorEastAsia"/>
          <w:lang w:eastAsia="zh-CN"/>
        </w:rPr>
      </w:pPr>
      <w:ins w:id="35" w:author="Huawei" w:date="2021-04-07T16:03:00Z">
        <w:r w:rsidRPr="003F170E">
          <w:rPr>
            <w:rFonts w:eastAsiaTheme="minorEastAsia"/>
            <w:lang w:eastAsia="zh-CN"/>
          </w:rPr>
          <w:t>C</w:t>
        </w:r>
        <w:r w:rsidRPr="003F170E">
          <w:rPr>
            <w:rFonts w:eastAsiaTheme="minorEastAsia" w:hint="eastAsia"/>
            <w:lang w:eastAsia="zh-CN"/>
          </w:rPr>
          <w:t xml:space="preserve">urrently </w:t>
        </w:r>
        <w:r w:rsidRPr="003F170E">
          <w:rPr>
            <w:rFonts w:eastAsiaTheme="minorEastAsia"/>
            <w:lang w:eastAsia="zh-CN"/>
          </w:rPr>
          <w:t xml:space="preserve">the energy saving decisions rely on the current/past cell load </w:t>
        </w:r>
      </w:ins>
      <w:ins w:id="36" w:author="Huawei" w:date="2021-05-03T10:50:00Z">
        <w:r w:rsidR="005B79FE">
          <w:rPr>
            <w:rFonts w:eastAsiaTheme="minorEastAsia"/>
            <w:lang w:eastAsia="zh-CN"/>
          </w:rPr>
          <w:t xml:space="preserve">status </w:t>
        </w:r>
      </w:ins>
      <w:ins w:id="37" w:author="Huawei" w:date="2021-04-07T16:03:00Z">
        <w:r w:rsidRPr="003F170E">
          <w:rPr>
            <w:rFonts w:eastAsiaTheme="minorEastAsia"/>
            <w:lang w:eastAsia="zh-CN"/>
          </w:rPr>
          <w:t>is insufficient. The traffic load of the network changes rapidly, hence it may lead to switch off/on ping-pong effect, overload of neighbour cells and poor user service quality.</w:t>
        </w:r>
      </w:ins>
    </w:p>
    <w:p w14:paraId="51D39F25" w14:textId="1862A9A8" w:rsidR="00FD4C26" w:rsidRPr="003F170E" w:rsidRDefault="00CC25D8" w:rsidP="00FD4C26">
      <w:pPr>
        <w:pStyle w:val="af9"/>
        <w:numPr>
          <w:ilvl w:val="0"/>
          <w:numId w:val="46"/>
        </w:numPr>
        <w:ind w:firstLineChars="0"/>
        <w:rPr>
          <w:ins w:id="38" w:author="Huawei" w:date="2021-04-07T16:03:00Z"/>
          <w:rFonts w:eastAsiaTheme="minorEastAsia"/>
          <w:lang w:val="en-US" w:eastAsia="zh-CN"/>
        </w:rPr>
      </w:pPr>
      <w:ins w:id="39" w:author="Huawei" w:date="2021-05-03T10:51:00Z">
        <w:r w:rsidRPr="003F170E">
          <w:rPr>
            <w:rFonts w:eastAsiaTheme="minorEastAsia"/>
            <w:lang w:eastAsia="zh-CN"/>
          </w:rPr>
          <w:t xml:space="preserve">For the energy saving, the </w:t>
        </w:r>
        <w:proofErr w:type="spellStart"/>
        <w:r w:rsidRPr="003F170E">
          <w:rPr>
            <w:rFonts w:eastAsiaTheme="minorEastAsia"/>
            <w:lang w:eastAsia="zh-CN"/>
          </w:rPr>
          <w:t>UEs</w:t>
        </w:r>
        <w:proofErr w:type="spellEnd"/>
        <w:r w:rsidRPr="003F170E">
          <w:rPr>
            <w:rFonts w:eastAsiaTheme="minorEastAsia"/>
            <w:lang w:eastAsia="zh-CN"/>
          </w:rPr>
          <w:t xml:space="preserve"> in the coverage cell</w:t>
        </w:r>
        <w:r>
          <w:rPr>
            <w:rFonts w:eastAsiaTheme="minorEastAsia"/>
            <w:lang w:eastAsia="zh-CN"/>
          </w:rPr>
          <w:t xml:space="preserve"> (the cell almost always on for </w:t>
        </w:r>
        <w:proofErr w:type="spellStart"/>
        <w:r>
          <w:rPr>
            <w:rFonts w:eastAsiaTheme="minorEastAsia"/>
            <w:lang w:eastAsia="zh-CN"/>
          </w:rPr>
          <w:t>UE</w:t>
        </w:r>
        <w:proofErr w:type="spellEnd"/>
        <w:r>
          <w:rPr>
            <w:rFonts w:eastAsiaTheme="minorEastAsia"/>
            <w:lang w:eastAsia="zh-CN"/>
          </w:rPr>
          <w:t xml:space="preserve"> coverage)</w:t>
        </w:r>
        <w:r w:rsidRPr="003F170E">
          <w:rPr>
            <w:rFonts w:eastAsiaTheme="minorEastAsia"/>
            <w:lang w:eastAsia="zh-CN"/>
          </w:rPr>
          <w:t xml:space="preserve"> may be offloaded to the capacity cell </w:t>
        </w:r>
        <w:r>
          <w:rPr>
            <w:rFonts w:eastAsiaTheme="minorEastAsia"/>
            <w:lang w:eastAsia="zh-CN"/>
          </w:rPr>
          <w:t xml:space="preserve">(the cell could be turned off for energy saving) </w:t>
        </w:r>
        <w:r w:rsidRPr="003F170E">
          <w:rPr>
            <w:rFonts w:eastAsiaTheme="minorEastAsia"/>
            <w:lang w:eastAsia="zh-CN"/>
          </w:rPr>
          <w:t xml:space="preserve">when the capacity cell is requested to be activated, by means of handover procedure or other connectivity reconfiguration procedure. However, the </w:t>
        </w:r>
        <w:r>
          <w:rPr>
            <w:rFonts w:eastAsiaTheme="minorEastAsia"/>
            <w:lang w:eastAsia="zh-CN"/>
          </w:rPr>
          <w:t xml:space="preserve">coverage cell cannot predict the radio quality of capacity cell if </w:t>
        </w:r>
        <w:r w:rsidRPr="003F170E">
          <w:rPr>
            <w:rFonts w:eastAsiaTheme="minorEastAsia"/>
            <w:lang w:eastAsia="zh-CN"/>
          </w:rPr>
          <w:t xml:space="preserve">the capacity cell is deactivated, it may be quite difficult to find out whether or not the </w:t>
        </w:r>
        <w:proofErr w:type="spellStart"/>
        <w:r w:rsidRPr="003F170E">
          <w:rPr>
            <w:rFonts w:eastAsiaTheme="minorEastAsia"/>
            <w:lang w:eastAsia="zh-CN"/>
          </w:rPr>
          <w:t>UEs</w:t>
        </w:r>
        <w:proofErr w:type="spellEnd"/>
        <w:r w:rsidRPr="003F170E">
          <w:rPr>
            <w:rFonts w:eastAsiaTheme="minorEastAsia"/>
            <w:lang w:eastAsia="zh-CN"/>
          </w:rPr>
          <w:t xml:space="preserve"> in the coverage cell could be offloaded</w:t>
        </w:r>
        <w:r w:rsidRPr="003F170E">
          <w:rPr>
            <w:rFonts w:eastAsiaTheme="minorEastAsia"/>
            <w:lang w:val="en-US" w:eastAsia="zh-CN"/>
          </w:rPr>
          <w:t xml:space="preserve">. If the </w:t>
        </w:r>
        <w:proofErr w:type="spellStart"/>
        <w:r w:rsidRPr="003F170E">
          <w:rPr>
            <w:rFonts w:eastAsiaTheme="minorEastAsia"/>
            <w:lang w:val="en-US" w:eastAsia="zh-CN"/>
          </w:rPr>
          <w:t>UEs</w:t>
        </w:r>
        <w:proofErr w:type="spellEnd"/>
        <w:r w:rsidRPr="003F170E">
          <w:rPr>
            <w:rFonts w:eastAsiaTheme="minorEastAsia"/>
            <w:lang w:val="en-US" w:eastAsia="zh-CN"/>
          </w:rPr>
          <w:t xml:space="preserve"> in the coverage cell could not be offloaded to the capacity cell, the capacity cell will be requested to be activated without </w:t>
        </w:r>
      </w:ins>
      <w:ins w:id="40" w:author="Huawei" w:date="2021-05-03T11:36:00Z">
        <w:r w:rsidR="00552CA1">
          <w:rPr>
            <w:rFonts w:eastAsiaTheme="minorEastAsia"/>
            <w:lang w:val="en-US" w:eastAsia="zh-CN"/>
          </w:rPr>
          <w:t>any</w:t>
        </w:r>
      </w:ins>
      <w:ins w:id="41" w:author="Huawei" w:date="2021-05-03T10:51:00Z">
        <w:r w:rsidRPr="003F170E">
          <w:rPr>
            <w:rFonts w:eastAsiaTheme="minorEastAsia"/>
            <w:lang w:val="en-US" w:eastAsia="zh-CN"/>
          </w:rPr>
          <w:t xml:space="preserve"> help b</w:t>
        </w:r>
        <w:r>
          <w:rPr>
            <w:rFonts w:eastAsiaTheme="minorEastAsia"/>
            <w:lang w:val="en-US" w:eastAsia="zh-CN"/>
          </w:rPr>
          <w:t>ut leading to a waste of energy</w:t>
        </w:r>
      </w:ins>
      <w:ins w:id="42" w:author="Huawei" w:date="2021-04-07T16:03:00Z">
        <w:r w:rsidR="00FD4C26" w:rsidRPr="003F170E">
          <w:rPr>
            <w:rFonts w:eastAsiaTheme="minorEastAsia"/>
            <w:lang w:val="en-US" w:eastAsia="zh-CN"/>
          </w:rPr>
          <w:t>.</w:t>
        </w:r>
      </w:ins>
    </w:p>
    <w:p w14:paraId="3E8D42A8" w14:textId="7D391799" w:rsidR="00FD4C26" w:rsidRPr="003F170E" w:rsidRDefault="00CC25D8" w:rsidP="00FD4C26">
      <w:pPr>
        <w:pStyle w:val="af9"/>
        <w:numPr>
          <w:ilvl w:val="0"/>
          <w:numId w:val="46"/>
        </w:numPr>
        <w:ind w:firstLineChars="0"/>
        <w:rPr>
          <w:ins w:id="43" w:author="Huawei" w:date="2021-04-07T16:03:00Z"/>
          <w:rFonts w:eastAsiaTheme="minorEastAsia"/>
          <w:lang w:val="en-US" w:eastAsia="zh-CN"/>
        </w:rPr>
      </w:pPr>
      <w:ins w:id="44" w:author="Huawei" w:date="2021-05-03T10:51:00Z">
        <w:r>
          <w:rPr>
            <w:rFonts w:eastAsiaTheme="minorEastAsia"/>
            <w:lang w:val="en-US" w:eastAsia="zh-CN"/>
          </w:rPr>
          <w:t xml:space="preserve">There </w:t>
        </w:r>
      </w:ins>
      <w:ins w:id="45" w:author="Huawei" w:date="2021-05-03T11:37:00Z">
        <w:r w:rsidR="00552CA1">
          <w:rPr>
            <w:rFonts w:eastAsiaTheme="minorEastAsia"/>
            <w:lang w:val="en-US" w:eastAsia="zh-CN"/>
          </w:rPr>
          <w:t xml:space="preserve">is </w:t>
        </w:r>
      </w:ins>
      <w:ins w:id="46" w:author="Huawei" w:date="2021-05-03T10:51:00Z">
        <w:r>
          <w:rPr>
            <w:rFonts w:eastAsiaTheme="minorEastAsia"/>
            <w:lang w:val="en-US" w:eastAsia="zh-CN"/>
          </w:rPr>
          <w:t xml:space="preserve">always a tradeoff between the </w:t>
        </w:r>
        <w:r w:rsidRPr="003F170E">
          <w:rPr>
            <w:rFonts w:eastAsiaTheme="minorEastAsia"/>
            <w:lang w:val="en-US" w:eastAsia="zh-CN"/>
          </w:rPr>
          <w:t>service performance</w:t>
        </w:r>
        <w:r>
          <w:rPr>
            <w:rFonts w:eastAsiaTheme="minorEastAsia"/>
            <w:lang w:val="en-US" w:eastAsia="zh-CN"/>
          </w:rPr>
          <w:t xml:space="preserve"> and the network</w:t>
        </w:r>
        <w:r w:rsidRPr="003F170E">
          <w:rPr>
            <w:rFonts w:eastAsiaTheme="minorEastAsia"/>
            <w:lang w:val="en-US" w:eastAsia="zh-CN"/>
          </w:rPr>
          <w:t xml:space="preserve"> energy saving. Therefore, the </w:t>
        </w:r>
        <w:r>
          <w:rPr>
            <w:rFonts w:eastAsiaTheme="minorEastAsia"/>
            <w:lang w:val="en-US" w:eastAsia="zh-CN"/>
          </w:rPr>
          <w:t xml:space="preserve">action </w:t>
        </w:r>
        <w:r w:rsidRPr="003F170E">
          <w:rPr>
            <w:rFonts w:eastAsiaTheme="minorEastAsia"/>
            <w:lang w:val="en-US" w:eastAsia="zh-CN"/>
          </w:rPr>
          <w:t xml:space="preserve">decision </w:t>
        </w:r>
        <w:r>
          <w:rPr>
            <w:rFonts w:eastAsiaTheme="minorEastAsia"/>
            <w:lang w:val="en-US" w:eastAsia="zh-CN"/>
          </w:rPr>
          <w:t>for</w:t>
        </w:r>
        <w:r w:rsidRPr="003F170E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network </w:t>
        </w:r>
        <w:r w:rsidRPr="003F170E">
          <w:rPr>
            <w:rFonts w:eastAsiaTheme="minorEastAsia"/>
            <w:lang w:val="en-US" w:eastAsia="zh-CN"/>
          </w:rPr>
          <w:t xml:space="preserve">energy saving should </w:t>
        </w:r>
        <w:r>
          <w:rPr>
            <w:rFonts w:eastAsiaTheme="minorEastAsia"/>
            <w:lang w:val="en-US" w:eastAsia="zh-CN"/>
          </w:rPr>
          <w:t xml:space="preserve">not </w:t>
        </w:r>
        <w:r w:rsidRPr="00A324C1">
          <w:rPr>
            <w:rFonts w:eastAsiaTheme="minorEastAsia"/>
            <w:lang w:val="en-US" w:eastAsia="zh-CN"/>
          </w:rPr>
          <w:t xml:space="preserve">deteriorate </w:t>
        </w:r>
        <w:r w:rsidRPr="003F170E">
          <w:rPr>
            <w:rFonts w:eastAsiaTheme="minorEastAsia"/>
            <w:lang w:val="en-US" w:eastAsia="zh-CN"/>
          </w:rPr>
          <w:t>the network and service performance</w:t>
        </w:r>
      </w:ins>
      <w:ins w:id="47" w:author="Huawei" w:date="2021-04-07T16:03:00Z">
        <w:r w:rsidR="00FD4C26" w:rsidRPr="003F170E">
          <w:rPr>
            <w:rFonts w:eastAsiaTheme="minorEastAsia"/>
            <w:lang w:val="en-US" w:eastAsia="zh-CN"/>
          </w:rPr>
          <w:t>.</w:t>
        </w:r>
      </w:ins>
    </w:p>
    <w:p w14:paraId="4C42F64E" w14:textId="77777777" w:rsidR="00822B4F" w:rsidRDefault="00FD4C26" w:rsidP="00FD4C26">
      <w:pPr>
        <w:rPr>
          <w:ins w:id="48" w:author="Huawei" w:date="2021-04-07T16:01:00Z"/>
          <w:i/>
          <w:color w:val="FF0000"/>
          <w:lang w:eastAsia="zh-CN"/>
        </w:rPr>
      </w:pPr>
      <w:ins w:id="49" w:author="Huawei" w:date="2021-04-07T16:03:00Z">
        <w:r>
          <w:rPr>
            <w:rFonts w:eastAsiaTheme="minorEastAsia"/>
            <w:lang w:val="en-US" w:eastAsia="zh-CN"/>
          </w:rPr>
          <w:t>To deal with the above issues, AI/ML could be introduced to improve the energy efficiency via extending the efficient-time of energy saving decision. There are many ML models could be used for predicting the energy saving related information, such as Random Forest (RF) and Long Short-Term Memory (LSTM).</w:t>
        </w:r>
      </w:ins>
      <w:ins w:id="50" w:author="Huawei" w:date="2021-04-07T16:09:00Z">
        <w:r w:rsidR="00002DF8">
          <w:rPr>
            <w:rFonts w:eastAsiaTheme="minorEastAsia"/>
            <w:lang w:val="en-US" w:eastAsia="zh-CN"/>
          </w:rPr>
          <w:t xml:space="preserve"> </w:t>
        </w:r>
      </w:ins>
      <w:ins w:id="51" w:author="Huawei" w:date="2021-04-07T16:10:00Z">
        <w:r w:rsidR="00B66530">
          <w:rPr>
            <w:rFonts w:eastAsiaTheme="minorEastAsia"/>
            <w:lang w:val="en-US" w:eastAsia="zh-CN"/>
          </w:rPr>
          <w:t>Based on the output of the ML model</w:t>
        </w:r>
      </w:ins>
      <w:ins w:id="52" w:author="Huawei" w:date="2021-04-07T16:11:00Z">
        <w:r w:rsidR="00B66530">
          <w:rPr>
            <w:rFonts w:eastAsiaTheme="minorEastAsia"/>
            <w:lang w:val="en-US" w:eastAsia="zh-CN"/>
          </w:rPr>
          <w:t>, t</w:t>
        </w:r>
      </w:ins>
      <w:ins w:id="53" w:author="Huawei" w:date="2021-04-07T16:09:00Z">
        <w:r w:rsidR="00002DF8">
          <w:rPr>
            <w:rFonts w:eastAsiaTheme="minorEastAsia"/>
            <w:lang w:val="en-US" w:eastAsia="zh-CN"/>
          </w:rPr>
          <w:t xml:space="preserve">he NG-RAN node </w:t>
        </w:r>
        <w:r w:rsidR="00002DF8" w:rsidRPr="0091437A">
          <w:rPr>
            <w:rFonts w:eastAsiaTheme="minorEastAsia"/>
            <w:lang w:val="en-US" w:eastAsia="zh-CN"/>
          </w:rPr>
          <w:t>makes more accurate prediction results as references for making energy saving decision</w:t>
        </w:r>
        <w:r w:rsidR="00002DF8">
          <w:rPr>
            <w:rFonts w:eastAsiaTheme="minorEastAsia"/>
            <w:lang w:val="en-US" w:eastAsia="zh-CN"/>
          </w:rPr>
          <w:t>.</w:t>
        </w:r>
      </w:ins>
    </w:p>
    <w:p w14:paraId="3FEFEEEB" w14:textId="77777777" w:rsidR="00822B4F" w:rsidRDefault="00822B4F" w:rsidP="00822B4F">
      <w:pPr>
        <w:pStyle w:val="3"/>
        <w:rPr>
          <w:ins w:id="54" w:author="Huawei" w:date="2021-04-07T16:01:00Z"/>
          <w:lang w:eastAsia="zh-CN"/>
        </w:rPr>
      </w:pPr>
      <w:bookmarkStart w:id="55" w:name="_Toc55814340"/>
      <w:proofErr w:type="spellStart"/>
      <w:ins w:id="56" w:author="Huawei" w:date="2021-04-07T16:0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proofErr w:type="spell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1E776C">
          <w:rPr>
            <w:lang w:eastAsia="zh-CN"/>
          </w:rPr>
          <w:t>standard impact</w:t>
        </w:r>
        <w:r>
          <w:rPr>
            <w:lang w:eastAsia="zh-CN"/>
          </w:rPr>
          <w:t>s</w:t>
        </w:r>
        <w:bookmarkEnd w:id="55"/>
      </w:ins>
    </w:p>
    <w:p w14:paraId="72AD8C61" w14:textId="6BBBF871" w:rsidR="00437E42" w:rsidRDefault="00437E42" w:rsidP="00437E42">
      <w:pPr>
        <w:rPr>
          <w:lang w:eastAsia="zh-CN"/>
        </w:rPr>
      </w:pPr>
      <w:ins w:id="57" w:author="Huawei" w:date="2021-04-07T16:19:00Z">
        <w:r w:rsidRPr="00B8401F">
          <w:rPr>
            <w:lang w:eastAsia="zh-CN"/>
          </w:rPr>
          <w:t xml:space="preserve">The </w:t>
        </w:r>
      </w:ins>
      <w:ins w:id="58" w:author="Huawei" w:date="2021-04-07T16:20:00Z">
        <w:r w:rsidR="00A3301B">
          <w:rPr>
            <w:lang w:eastAsia="zh-CN"/>
          </w:rPr>
          <w:t xml:space="preserve">main </w:t>
        </w:r>
      </w:ins>
      <w:ins w:id="59" w:author="Huawei" w:date="2021-04-07T16:19:00Z">
        <w:r w:rsidRPr="00B8401F">
          <w:rPr>
            <w:lang w:eastAsia="zh-CN"/>
          </w:rPr>
          <w:t xml:space="preserve">signalling </w:t>
        </w:r>
      </w:ins>
      <w:ins w:id="60" w:author="Xudong" w:date="2021-05-06T11:32:00Z">
        <w:r w:rsidR="00BB2B04" w:rsidRPr="00B8401F">
          <w:rPr>
            <w:lang w:eastAsia="zh-CN"/>
          </w:rPr>
          <w:t>flow</w:t>
        </w:r>
      </w:ins>
      <w:ins w:id="61" w:author="Huawei" w:date="2021-04-07T16:19:00Z">
        <w:r w:rsidRPr="00B8401F">
          <w:rPr>
            <w:szCs w:val="24"/>
            <w:lang w:val="en-US" w:eastAsia="zh-CN"/>
          </w:rPr>
          <w:t xml:space="preserve"> for </w:t>
        </w:r>
      </w:ins>
      <w:ins w:id="62" w:author="Huawei" w:date="2021-04-07T16:20:00Z">
        <w:r w:rsidR="00A3301B">
          <w:rPr>
            <w:lang w:eastAsia="zh-CN"/>
          </w:rPr>
          <w:t>energy saving</w:t>
        </w:r>
      </w:ins>
      <w:ins w:id="63" w:author="Huawei" w:date="2021-04-07T16:19:00Z">
        <w:r w:rsidRPr="00B8401F">
          <w:rPr>
            <w:rFonts w:hint="eastAsia"/>
            <w:lang w:eastAsia="zh-CN"/>
          </w:rPr>
          <w:t xml:space="preserve"> is shown in Figure </w:t>
        </w:r>
      </w:ins>
      <w:proofErr w:type="spellStart"/>
      <w:ins w:id="64" w:author="Huawei" w:date="2021-04-07T16:20:00Z">
        <w:r w:rsidR="00A3301B">
          <w:rPr>
            <w:lang w:eastAsia="zh-CN"/>
          </w:rPr>
          <w:t>5.x</w:t>
        </w:r>
      </w:ins>
      <w:ins w:id="65" w:author="Huawei" w:date="2021-04-07T16:19:00Z">
        <w:r w:rsidRPr="00B8401F">
          <w:rPr>
            <w:lang w:eastAsia="zh-CN"/>
          </w:rPr>
          <w:t>.</w:t>
        </w:r>
      </w:ins>
      <w:ins w:id="66" w:author="Huawei" w:date="2021-04-07T16:21:00Z">
        <w:r w:rsidR="00A3301B">
          <w:rPr>
            <w:lang w:eastAsia="zh-CN"/>
          </w:rPr>
          <w:t>2</w:t>
        </w:r>
      </w:ins>
      <w:proofErr w:type="spellEnd"/>
      <w:ins w:id="67" w:author="Huawei" w:date="2021-04-07T16:19:00Z">
        <w:r w:rsidRPr="00B8401F">
          <w:rPr>
            <w:lang w:eastAsia="zh-CN"/>
          </w:rPr>
          <w:t>-1</w:t>
        </w:r>
        <w:r w:rsidRPr="00B8401F">
          <w:rPr>
            <w:rFonts w:hint="eastAsia"/>
            <w:lang w:eastAsia="zh-CN"/>
          </w:rPr>
          <w:t>.</w:t>
        </w:r>
      </w:ins>
    </w:p>
    <w:p w14:paraId="64714642" w14:textId="77777777" w:rsidR="00817743" w:rsidRDefault="00817743" w:rsidP="00437E42">
      <w:pPr>
        <w:rPr>
          <w:lang w:eastAsia="zh-CN"/>
        </w:rPr>
      </w:pPr>
    </w:p>
    <w:p w14:paraId="68A141FE" w14:textId="77777777" w:rsidR="00817743" w:rsidRDefault="00817743" w:rsidP="00437E42">
      <w:pPr>
        <w:rPr>
          <w:lang w:eastAsia="zh-CN"/>
        </w:rPr>
      </w:pPr>
    </w:p>
    <w:p w14:paraId="0D6D9C52" w14:textId="77777777" w:rsidR="00817743" w:rsidRPr="00B8401F" w:rsidRDefault="00817743" w:rsidP="00437E42">
      <w:pPr>
        <w:rPr>
          <w:ins w:id="68" w:author="Huawei" w:date="2021-04-07T16:19:00Z"/>
          <w:lang w:eastAsia="zh-CN"/>
        </w:rPr>
      </w:pPr>
      <w:bookmarkStart w:id="69" w:name="_GoBack"/>
      <w:bookmarkEnd w:id="69"/>
    </w:p>
    <w:p w14:paraId="06EF4B5F" w14:textId="77777777" w:rsidR="00437E42" w:rsidRPr="00B8401F" w:rsidRDefault="00437E42" w:rsidP="00437E42">
      <w:pPr>
        <w:pStyle w:val="TH"/>
        <w:rPr>
          <w:ins w:id="70" w:author="Huawei" w:date="2021-04-07T16:19:00Z"/>
        </w:rPr>
      </w:pPr>
    </w:p>
    <w:p w14:paraId="4521D935" w14:textId="32F49462" w:rsidR="00086170" w:rsidRDefault="00086170" w:rsidP="00437E42">
      <w:pPr>
        <w:pStyle w:val="TF"/>
        <w:rPr>
          <w:ins w:id="71" w:author="Huawei" w:date="2021-05-03T12:19:00Z"/>
          <w:lang w:eastAsia="zh-CN"/>
        </w:rPr>
      </w:pPr>
      <w:ins w:id="72" w:author="Huawei" w:date="2021-05-03T12:22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0CF3FFCF" wp14:editId="0684DEF9">
                  <wp:simplePos x="0" y="0"/>
                  <wp:positionH relativeFrom="column">
                    <wp:posOffset>4783455</wp:posOffset>
                  </wp:positionH>
                  <wp:positionV relativeFrom="paragraph">
                    <wp:posOffset>71120</wp:posOffset>
                  </wp:positionV>
                  <wp:extent cx="1089660" cy="287655"/>
                  <wp:effectExtent l="0" t="0" r="15240" b="17145"/>
                  <wp:wrapSquare wrapText="bothSides"/>
                  <wp:docPr id="3" name="文本框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89660" cy="287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FA7410" w14:textId="28499D64" w:rsidR="00086170" w:rsidRDefault="00086170" w:rsidP="003F783D">
                              <w:pPr>
                                <w:jc w:val="center"/>
                              </w:pPr>
                              <w:ins w:id="73" w:author="Huawei" w:date="2021-05-03T12:19:00Z">
                                <w:r>
                                  <w:t>N</w:t>
                                </w:r>
                              </w:ins>
                              <w:ins w:id="74" w:author="Huawei" w:date="2021-05-03T12:22:00Z">
                                <w:r>
                                  <w:t>G-RAN node 2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CF3FFCF"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6" type="#_x0000_t202" style="position:absolute;left:0;text-align:left;margin-left:376.65pt;margin-top:5.6pt;width:85.8pt;height:22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">
                  <v:textbox>
                    <w:txbxContent>
                      <w:p w14:paraId="51FA7410" w14:textId="28499D64" w:rsidR="00086170" w:rsidRDefault="00086170" w:rsidP="003F783D">
                        <w:pPr>
                          <w:jc w:val="center"/>
                        </w:pPr>
                        <w:ins w:id="75" w:author="Huawei" w:date="2021-05-03T12:19:00Z">
                          <w:r>
                            <w:t>N</w:t>
                          </w:r>
                        </w:ins>
                        <w:ins w:id="76" w:author="Huawei" w:date="2021-05-03T12:22:00Z">
                          <w:r>
                            <w:t>G-RAN node 2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75" w:author="Huawei" w:date="2021-05-03T12:21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61312" behindDoc="0" locked="0" layoutInCell="1" allowOverlap="1" wp14:anchorId="740CEA0D" wp14:editId="628F87B4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109855</wp:posOffset>
                  </wp:positionV>
                  <wp:extent cx="1089660" cy="287655"/>
                  <wp:effectExtent l="0" t="0" r="15240" b="17145"/>
                  <wp:wrapSquare wrapText="bothSides"/>
                  <wp:docPr id="2" name="文本框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89660" cy="287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50368" w14:textId="4B3F4044" w:rsidR="00086170" w:rsidRDefault="00086170" w:rsidP="003F783D">
                              <w:pPr>
                                <w:jc w:val="center"/>
                              </w:pPr>
                              <w:ins w:id="76" w:author="Huawei" w:date="2021-05-03T12:19:00Z">
                                <w:r>
                                  <w:t>N</w:t>
                                </w:r>
                              </w:ins>
                              <w:ins w:id="77" w:author="Huawei" w:date="2021-05-03T12:22:00Z">
                                <w:r>
                                  <w:t>G-RAN node 1</w:t>
                                </w:r>
                              </w:ins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0CEA0D" id="文本框 2" o:spid="_x0000_s1027" type="#_x0000_t202" style="position:absolute;left:0;text-align:left;margin-left:212.55pt;margin-top:8.65pt;width:85.8pt;height:22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">
                  <v:textbox>
                    <w:txbxContent>
                      <w:p w14:paraId="64050368" w14:textId="4B3F4044" w:rsidR="00086170" w:rsidRDefault="00086170" w:rsidP="003F783D">
                        <w:pPr>
                          <w:jc w:val="center"/>
                        </w:pPr>
                        <w:ins w:id="80" w:author="Huawei" w:date="2021-05-03T12:19:00Z">
                          <w:r>
                            <w:t>N</w:t>
                          </w:r>
                        </w:ins>
                        <w:ins w:id="81" w:author="Huawei" w:date="2021-05-03T12:22:00Z">
                          <w:r>
                            <w:t>G-RAN node 1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78" w:author="Huawei" w:date="2021-05-03T12:19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4A38DD48" wp14:editId="1EC5819B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136525</wp:posOffset>
                  </wp:positionV>
                  <wp:extent cx="788035" cy="287655"/>
                  <wp:effectExtent l="0" t="0" r="12065" b="17145"/>
                  <wp:wrapSquare wrapText="bothSides"/>
                  <wp:docPr id="217" name="文本框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88035" cy="287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3246D" w14:textId="7C18481D" w:rsidR="00086170" w:rsidRDefault="00086170" w:rsidP="003F783D">
                              <w:pPr>
                                <w:jc w:val="center"/>
                              </w:pPr>
                              <w:proofErr w:type="spellStart"/>
                              <w:ins w:id="79" w:author="Huawei" w:date="2021-05-03T12:19:00Z">
                                <w:r>
                                  <w:t>UE</w:t>
                                </w:r>
                              </w:ins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A38DD48" id="_x0000_s1028" type="#_x0000_t202" style="position:absolute;left:0;text-align:left;margin-left:33.6pt;margin-top:10.75pt;width:62.05pt;height:22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">
                  <v:textbox>
                    <w:txbxContent>
                      <w:p w14:paraId="2F03246D" w14:textId="7C18481D" w:rsidR="00086170" w:rsidRDefault="00086170" w:rsidP="003F783D">
                        <w:pPr>
                          <w:jc w:val="center"/>
                        </w:pPr>
                        <w:ins w:id="84" w:author="Huawei" w:date="2021-05-03T12:19:00Z">
                          <w:r>
                            <w:t>UE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3E96A6B0" w14:textId="22F30F95" w:rsidR="00086170" w:rsidRDefault="00A4713E" w:rsidP="00437E42">
      <w:pPr>
        <w:pStyle w:val="TF"/>
        <w:rPr>
          <w:ins w:id="80" w:author="Huawei" w:date="2021-05-03T12:19:00Z"/>
          <w:lang w:eastAsia="zh-CN"/>
        </w:rPr>
      </w:pPr>
      <w:ins w:id="81" w:author="Huawei" w:date="2021-05-03T12:27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71552" behindDoc="0" locked="0" layoutInCell="1" allowOverlap="1" wp14:anchorId="683CECBF" wp14:editId="3EEDF12D">
                  <wp:simplePos x="0" y="0"/>
                  <wp:positionH relativeFrom="column">
                    <wp:posOffset>3342005</wp:posOffset>
                  </wp:positionH>
                  <wp:positionV relativeFrom="paragraph">
                    <wp:posOffset>232410</wp:posOffset>
                  </wp:positionV>
                  <wp:extent cx="1878330" cy="213360"/>
                  <wp:effectExtent l="0" t="0" r="7620" b="0"/>
                  <wp:wrapSquare wrapText="bothSides"/>
                  <wp:docPr id="8" name="文本框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78330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C22FD2" w14:textId="1DA71140" w:rsidR="00086170" w:rsidRPr="00BB2B04" w:rsidRDefault="00BB2B04" w:rsidP="00BB2B04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ins w:id="82" w:author="Xudong" w:date="2021-05-06T11:34:00Z">
                                <w:r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1.</w:t>
                                </w:r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 </w:t>
                                </w:r>
                              </w:ins>
                              <w:ins w:id="83" w:author="Huawei" w:date="2021-05-03T12:27:00Z">
                                <w:r w:rsidR="00086170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C</w:t>
                                </w:r>
                                <w:r w:rsidR="00086170" w:rsidRPr="00BB2B04">
                                  <w:rPr>
                                    <w:rFonts w:eastAsiaTheme="minorEastAsia" w:hint="eastAsia"/>
                                    <w:sz w:val="13"/>
                                    <w:szCs w:val="13"/>
                                    <w:lang w:eastAsia="zh-CN"/>
                                  </w:rPr>
                                  <w:t>e</w:t>
                                </w:r>
                                <w:r w:rsidR="00086170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ll load Info exchange</w:t>
                                </w:r>
                              </w:ins>
                              <w:ins w:id="84" w:author="Huawei" w:date="2021-05-03T12:30:00Z">
                                <w:r w:rsidR="00A4713E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 (predicted info included</w:t>
                                </w:r>
                              </w:ins>
                              <w:ins w:id="85" w:author="Huawei" w:date="2021-05-03T12:32:00Z">
                                <w:r w:rsidR="00A4713E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83CECBF" id="文本框 8" o:spid="_x0000_s1029" type="#_x0000_t202" style="position:absolute;left:0;text-align:left;margin-left:263.15pt;margin-top:18.3pt;width:147.9pt;height:16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" filled="f" stroked="f">
                  <v:textbox inset="0,,0">
                    <w:txbxContent>
                      <w:p w14:paraId="1BC22FD2" w14:textId="1DA71140" w:rsidR="00086170" w:rsidRPr="00BB2B04" w:rsidRDefault="00BB2B04" w:rsidP="00BB2B04">
                        <w:pPr>
                          <w:rPr>
                            <w:sz w:val="13"/>
                            <w:szCs w:val="13"/>
                          </w:rPr>
                        </w:pPr>
                        <w:ins w:id="91" w:author="Xudong" w:date="2021-05-06T11:34:00Z">
                          <w:r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1.</w:t>
                          </w:r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 </w:t>
                          </w:r>
                        </w:ins>
                        <w:ins w:id="92" w:author="Huawei" w:date="2021-05-03T12:27:00Z">
                          <w:r w:rsidR="00086170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C</w:t>
                          </w:r>
                          <w:r w:rsidR="00086170" w:rsidRPr="00BB2B04">
                            <w:rPr>
                              <w:rFonts w:eastAsiaTheme="minorEastAsia" w:hint="eastAsia"/>
                              <w:sz w:val="13"/>
                              <w:szCs w:val="13"/>
                              <w:lang w:eastAsia="zh-CN"/>
                            </w:rPr>
                            <w:t>e</w:t>
                          </w:r>
                          <w:r w:rsidR="00086170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ll load Info exchange</w:t>
                          </w:r>
                        </w:ins>
                        <w:ins w:id="93" w:author="Huawei" w:date="2021-05-03T12:30:00Z">
                          <w:r w:rsidR="00A4713E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 (predicted info included</w:t>
                          </w:r>
                        </w:ins>
                        <w:ins w:id="94" w:author="Huawei" w:date="2021-05-03T12:32:00Z">
                          <w:r w:rsidR="00A4713E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)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86" w:author="Huawei" w:date="2021-05-03T12:25:00Z">
        <w:r w:rsidR="00086170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22BBEB5E" wp14:editId="43D02407">
                  <wp:simplePos x="0" y="0"/>
                  <wp:positionH relativeFrom="column">
                    <wp:posOffset>5330493</wp:posOffset>
                  </wp:positionH>
                  <wp:positionV relativeFrom="paragraph">
                    <wp:posOffset>58972</wp:posOffset>
                  </wp:positionV>
                  <wp:extent cx="0" cy="2769704"/>
                  <wp:effectExtent l="0" t="0" r="19050" b="31115"/>
                  <wp:wrapNone/>
                  <wp:docPr id="6" name="直接连接符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27697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line w14:anchorId="2CB7D290" id="直接连接符 6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7pt,4.65pt" to="419.7pt,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" strokecolor="black [3200]" strokeweight=".5pt">
                  <v:stroke joinstyle="miter"/>
                </v:line>
              </w:pict>
            </mc:Fallback>
          </mc:AlternateContent>
        </w:r>
        <w:r w:rsidR="00086170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472AF58" wp14:editId="69539A90">
                  <wp:simplePos x="0" y="0"/>
                  <wp:positionH relativeFrom="column">
                    <wp:posOffset>3197086</wp:posOffset>
                  </wp:positionH>
                  <wp:positionV relativeFrom="paragraph">
                    <wp:posOffset>98756</wp:posOffset>
                  </wp:positionV>
                  <wp:extent cx="0" cy="2769704"/>
                  <wp:effectExtent l="0" t="0" r="19050" b="31115"/>
                  <wp:wrapNone/>
                  <wp:docPr id="5" name="直接连接符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27697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line w14:anchorId="3B2614C8" id="直接连接符 5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75pt,7.8pt" to="251.75pt,2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" strokecolor="black [3200]" strokeweight=".5pt">
                  <v:stroke joinstyle="miter"/>
                </v:line>
              </w:pict>
            </mc:Fallback>
          </mc:AlternateContent>
        </w:r>
      </w:ins>
      <w:ins w:id="87" w:author="Huawei" w:date="2021-05-03T12:24:00Z">
        <w:r w:rsidR="00086170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738638CB" wp14:editId="291736E4">
                  <wp:simplePos x="0" y="0"/>
                  <wp:positionH relativeFrom="column">
                    <wp:posOffset>801232</wp:posOffset>
                  </wp:positionH>
                  <wp:positionV relativeFrom="paragraph">
                    <wp:posOffset>126752</wp:posOffset>
                  </wp:positionV>
                  <wp:extent cx="0" cy="2769704"/>
                  <wp:effectExtent l="0" t="0" r="19050" b="31115"/>
                  <wp:wrapNone/>
                  <wp:docPr id="4" name="直接连接符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27697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line w14:anchorId="2A8780DE" id="直接连接符 4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pt,10pt" to="63.1pt,2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" strokecolor="black [3200]" strokeweight=".5pt">
                  <v:stroke joinstyle="miter"/>
                </v:line>
              </w:pict>
            </mc:Fallback>
          </mc:AlternateContent>
        </w:r>
      </w:ins>
    </w:p>
    <w:p w14:paraId="34857F03" w14:textId="62A39984" w:rsidR="00086170" w:rsidRDefault="00086170" w:rsidP="00437E42">
      <w:pPr>
        <w:pStyle w:val="TF"/>
        <w:rPr>
          <w:ins w:id="88" w:author="Huawei" w:date="2021-05-03T12:19:00Z"/>
          <w:lang w:eastAsia="zh-CN"/>
        </w:rPr>
      </w:pPr>
      <w:ins w:id="89" w:author="Huawei" w:date="2021-05-03T12:26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7D3C8C4B" wp14:editId="300053A9">
                  <wp:simplePos x="0" y="0"/>
                  <wp:positionH relativeFrom="column">
                    <wp:posOffset>3195955</wp:posOffset>
                  </wp:positionH>
                  <wp:positionV relativeFrom="paragraph">
                    <wp:posOffset>161428</wp:posOffset>
                  </wp:positionV>
                  <wp:extent cx="2133600" cy="0"/>
                  <wp:effectExtent l="38100" t="76200" r="19050" b="95250"/>
                  <wp:wrapNone/>
                  <wp:docPr id="7" name="直接箭头连接符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13360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type w14:anchorId="0E3458B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26" type="#_x0000_t32" style="position:absolute;left:0;text-align:left;margin-left:251.65pt;margin-top:12.7pt;width:168pt;height:0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" strokecolor="black [3200]" strokeweight=".5pt">
                  <v:stroke startarrow="block" endarrow="block" joinstyle="miter"/>
                </v:shape>
              </w:pict>
            </mc:Fallback>
          </mc:AlternateContent>
        </w:r>
      </w:ins>
    </w:p>
    <w:p w14:paraId="00665E1A" w14:textId="3B2B2601" w:rsidR="00086170" w:rsidRDefault="00A4713E" w:rsidP="00437E42">
      <w:pPr>
        <w:pStyle w:val="TF"/>
        <w:rPr>
          <w:ins w:id="90" w:author="Huawei" w:date="2021-05-03T12:19:00Z"/>
          <w:lang w:eastAsia="zh-CN"/>
        </w:rPr>
      </w:pPr>
      <w:ins w:id="91" w:author="Huawei" w:date="2021-05-03T12:36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73600" behindDoc="0" locked="0" layoutInCell="1" allowOverlap="1" wp14:anchorId="3D3B0964" wp14:editId="54C9D3BC">
                  <wp:simplePos x="0" y="0"/>
                  <wp:positionH relativeFrom="column">
                    <wp:posOffset>2261870</wp:posOffset>
                  </wp:positionH>
                  <wp:positionV relativeFrom="paragraph">
                    <wp:posOffset>10160</wp:posOffset>
                  </wp:positionV>
                  <wp:extent cx="1878330" cy="241300"/>
                  <wp:effectExtent l="0" t="0" r="26670" b="25400"/>
                  <wp:wrapSquare wrapText="bothSides"/>
                  <wp:docPr id="10" name="文本框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78330" cy="241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12EDEC" w14:textId="2D4D7734" w:rsidR="00A4713E" w:rsidRPr="00BB2B04" w:rsidRDefault="00BB2B04" w:rsidP="00BB2B04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92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2. </w:t>
                                </w:r>
                              </w:ins>
                              <w:ins w:id="93" w:author="Huawei" w:date="2021-05-03T13:21:00Z">
                                <w:r w:rsidR="003F783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M</w:t>
                                </w:r>
                              </w:ins>
                              <w:ins w:id="94" w:author="Huawei" w:date="2021-05-03T12:37:00Z">
                                <w:r w:rsidR="00A4713E" w:rsidRPr="00BB2B04">
                                  <w:rPr>
                                    <w:rFonts w:eastAsiaTheme="minorEastAsia" w:hint="eastAsia"/>
                                    <w:sz w:val="13"/>
                                    <w:szCs w:val="13"/>
                                    <w:lang w:eastAsia="zh-CN"/>
                                  </w:rPr>
                                  <w:t>obility Trajectory Info (Predicted Info included)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3B0964" id="文本框 10" o:spid="_x0000_s1030" type="#_x0000_t202" style="position:absolute;left:0;text-align:left;margin-left:178.1pt;margin-top:.8pt;width:147.9pt;height:1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" fillcolor="white [3212]" strokecolor="black [3213]">
                  <v:textbox inset="0,,0">
                    <w:txbxContent>
                      <w:p w14:paraId="2412EDEC" w14:textId="2D4D7734" w:rsidR="00A4713E" w:rsidRPr="00BB2B04" w:rsidRDefault="00BB2B04" w:rsidP="00BB2B04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104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2. </w:t>
                          </w:r>
                        </w:ins>
                        <w:ins w:id="105" w:author="Huawei" w:date="2021-05-03T13:21:00Z">
                          <w:r w:rsidR="003F783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M</w:t>
                          </w:r>
                        </w:ins>
                        <w:ins w:id="106" w:author="Huawei" w:date="2021-05-03T12:37:00Z">
                          <w:r w:rsidR="00A4713E" w:rsidRPr="00BB2B04">
                            <w:rPr>
                              <w:rFonts w:eastAsiaTheme="minorEastAsia" w:hint="eastAsia"/>
                              <w:sz w:val="13"/>
                              <w:szCs w:val="13"/>
                              <w:lang w:eastAsia="zh-CN"/>
                            </w:rPr>
                            <w:t>obility Trajectory Info (Predicted Info included)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7234ADE9" w14:textId="3186C5FE" w:rsidR="00086170" w:rsidRDefault="00902C0D" w:rsidP="00437E42">
      <w:pPr>
        <w:pStyle w:val="TF"/>
        <w:rPr>
          <w:ins w:id="95" w:author="Huawei" w:date="2021-05-03T12:19:00Z"/>
          <w:lang w:eastAsia="zh-CN"/>
        </w:rPr>
      </w:pPr>
      <w:ins w:id="96" w:author="Huawei" w:date="2021-05-03T12:39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75648" behindDoc="0" locked="0" layoutInCell="1" allowOverlap="1" wp14:anchorId="21248A4D" wp14:editId="676B8644">
                  <wp:simplePos x="0" y="0"/>
                  <wp:positionH relativeFrom="column">
                    <wp:posOffset>2261870</wp:posOffset>
                  </wp:positionH>
                  <wp:positionV relativeFrom="paragraph">
                    <wp:posOffset>115570</wp:posOffset>
                  </wp:positionV>
                  <wp:extent cx="1878330" cy="241300"/>
                  <wp:effectExtent l="0" t="0" r="26670" b="25400"/>
                  <wp:wrapSquare wrapText="bothSides"/>
                  <wp:docPr id="11" name="文本框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78330" cy="241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9FA585" w14:textId="0FE2CD27" w:rsidR="00902C0D" w:rsidRPr="00BB2B04" w:rsidRDefault="00BB2B04" w:rsidP="00BB2B04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97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3. </w:t>
                                </w:r>
                              </w:ins>
                              <w:ins w:id="98" w:author="Huawei" w:date="2021-05-03T12:37:00Z">
                                <w:r w:rsidR="00902C0D" w:rsidRPr="00BB2B04">
                                  <w:rPr>
                                    <w:rFonts w:eastAsiaTheme="minorEastAsia" w:hint="eastAsia"/>
                                    <w:sz w:val="13"/>
                                    <w:szCs w:val="13"/>
                                    <w:lang w:eastAsia="zh-CN"/>
                                  </w:rPr>
                                  <w:t>ML-based energy saving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248A4D" id="文本框 11" o:spid="_x0000_s1031" type="#_x0000_t202" style="position:absolute;left:0;text-align:left;margin-left:178.1pt;margin-top:9.1pt;width:147.9pt;height:1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" fillcolor="white [3212]" strokecolor="black [3213]">
                  <v:textbox inset="0,,0">
                    <w:txbxContent>
                      <w:p w14:paraId="359FA585" w14:textId="0FE2CD27" w:rsidR="00902C0D" w:rsidRPr="00BB2B04" w:rsidRDefault="00BB2B04" w:rsidP="00BB2B04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111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3. </w:t>
                          </w:r>
                        </w:ins>
                        <w:ins w:id="112" w:author="Huawei" w:date="2021-05-03T12:37:00Z">
                          <w:r w:rsidR="00902C0D" w:rsidRPr="00BB2B04">
                            <w:rPr>
                              <w:rFonts w:eastAsiaTheme="minorEastAsia" w:hint="eastAsia"/>
                              <w:sz w:val="13"/>
                              <w:szCs w:val="13"/>
                              <w:lang w:eastAsia="zh-CN"/>
                            </w:rPr>
                            <w:t>ML-based energy saving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6A00B2C3" w14:textId="527C38A4" w:rsidR="00086170" w:rsidRDefault="00902C0D" w:rsidP="00437E42">
      <w:pPr>
        <w:pStyle w:val="TF"/>
        <w:rPr>
          <w:ins w:id="99" w:author="Huawei" w:date="2021-05-03T12:19:00Z"/>
          <w:lang w:eastAsia="zh-CN"/>
        </w:rPr>
      </w:pPr>
      <w:ins w:id="100" w:author="Huawei" w:date="2021-05-03T12:43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79744" behindDoc="0" locked="0" layoutInCell="1" allowOverlap="1" wp14:anchorId="1B372A2E" wp14:editId="4642115D">
                  <wp:simplePos x="0" y="0"/>
                  <wp:positionH relativeFrom="column">
                    <wp:posOffset>1271270</wp:posOffset>
                  </wp:positionH>
                  <wp:positionV relativeFrom="paragraph">
                    <wp:posOffset>128270</wp:posOffset>
                  </wp:positionV>
                  <wp:extent cx="1543685" cy="213360"/>
                  <wp:effectExtent l="0" t="0" r="0" b="0"/>
                  <wp:wrapSquare wrapText="bothSides"/>
                  <wp:docPr id="13" name="文本框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4368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64FD42" w14:textId="0AE4FAAF" w:rsidR="00902C0D" w:rsidRPr="00BB2B04" w:rsidRDefault="00BB2B04" w:rsidP="00BB2B04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101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4. </w:t>
                                </w:r>
                              </w:ins>
                              <w:ins w:id="102" w:author="Huawei" w:date="2021-05-03T12:43:00Z">
                                <w:r w:rsidR="00902C0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Handover Command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B372A2E" id="文本框 13" o:spid="_x0000_s1032" type="#_x0000_t202" style="position:absolute;left:0;text-align:left;margin-left:100.1pt;margin-top:10.1pt;width:121.55pt;height:16.8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" filled="f" stroked="f">
                  <v:textbox inset="0,,0">
                    <w:txbxContent>
                      <w:p w14:paraId="1264FD42" w14:textId="0AE4FAAF" w:rsidR="00902C0D" w:rsidRPr="00BB2B04" w:rsidRDefault="00BB2B04" w:rsidP="00BB2B04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117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4. </w:t>
                          </w:r>
                        </w:ins>
                        <w:ins w:id="118" w:author="Huawei" w:date="2021-05-03T12:43:00Z">
                          <w:r w:rsidR="00902C0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Handover Command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37D6D974" w14:textId="15A77C66" w:rsidR="00086170" w:rsidRDefault="00902C0D" w:rsidP="00437E42">
      <w:pPr>
        <w:pStyle w:val="TF"/>
        <w:rPr>
          <w:ins w:id="103" w:author="Huawei" w:date="2021-05-03T12:19:00Z"/>
          <w:lang w:eastAsia="zh-CN"/>
        </w:rPr>
      </w:pPr>
      <w:ins w:id="104" w:author="Huawei" w:date="2021-05-03T12:45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83840" behindDoc="0" locked="0" layoutInCell="1" allowOverlap="1" wp14:anchorId="1C30D0E1" wp14:editId="69EEF228">
                  <wp:simplePos x="0" y="0"/>
                  <wp:positionH relativeFrom="column">
                    <wp:posOffset>2423160</wp:posOffset>
                  </wp:positionH>
                  <wp:positionV relativeFrom="paragraph">
                    <wp:posOffset>71755</wp:posOffset>
                  </wp:positionV>
                  <wp:extent cx="1543685" cy="213360"/>
                  <wp:effectExtent l="0" t="0" r="0" b="0"/>
                  <wp:wrapSquare wrapText="bothSides"/>
                  <wp:docPr id="15" name="文本框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4368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DF327E" w14:textId="0D71B0D1" w:rsidR="00902C0D" w:rsidRPr="00BB2B04" w:rsidRDefault="00BB2B04" w:rsidP="00BB2B04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105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5. </w:t>
                                </w:r>
                              </w:ins>
                              <w:ins w:id="106" w:author="Huawei" w:date="2021-05-03T12:43:00Z">
                                <w:r w:rsidR="00902C0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Handover </w:t>
                                </w:r>
                              </w:ins>
                              <w:ins w:id="107" w:author="Huawei" w:date="2021-05-03T12:45:00Z">
                                <w:r w:rsidR="00902C0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to target cell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C30D0E1" id="文本框 15" o:spid="_x0000_s1033" type="#_x0000_t202" style="position:absolute;left:0;text-align:left;margin-left:190.8pt;margin-top:5.65pt;width:121.55pt;height:16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" filled="f" stroked="f">
                  <v:textbox inset="0,,0">
                    <w:txbxContent>
                      <w:p w14:paraId="28DF327E" w14:textId="0D71B0D1" w:rsidR="00902C0D" w:rsidRPr="00BB2B04" w:rsidRDefault="00BB2B04" w:rsidP="00BB2B04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124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5. </w:t>
                          </w:r>
                        </w:ins>
                        <w:ins w:id="125" w:author="Huawei" w:date="2021-05-03T12:43:00Z">
                          <w:r w:rsidR="00902C0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Handover </w:t>
                          </w:r>
                        </w:ins>
                        <w:ins w:id="126" w:author="Huawei" w:date="2021-05-03T12:45:00Z">
                          <w:r w:rsidR="00902C0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to target cell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108" w:author="Huawei" w:date="2021-05-03T12:44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704F7EE4" wp14:editId="028D3BE3">
                  <wp:simplePos x="0" y="0"/>
                  <wp:positionH relativeFrom="column">
                    <wp:posOffset>800735</wp:posOffset>
                  </wp:positionH>
                  <wp:positionV relativeFrom="paragraph">
                    <wp:posOffset>270648</wp:posOffset>
                  </wp:positionV>
                  <wp:extent cx="4528930" cy="0"/>
                  <wp:effectExtent l="0" t="76200" r="24130" b="95250"/>
                  <wp:wrapNone/>
                  <wp:docPr id="14" name="直接箭头连接符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52893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 w14:anchorId="45DB8E8A" id="直接箭头连接符 14" o:spid="_x0000_s1026" type="#_x0000_t32" style="position:absolute;left:0;text-align:left;margin-left:63.05pt;margin-top:21.3pt;width:356.6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" strokecolor="black [3200]" strokeweight=".5pt">
                  <v:stroke startarrow="block" joinstyle="miter"/>
                </v:shape>
              </w:pict>
            </mc:Fallback>
          </mc:AlternateContent>
        </w:r>
      </w:ins>
      <w:ins w:id="109" w:author="Huawei" w:date="2021-05-03T12:42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21D7D023" wp14:editId="1C41D99E">
                  <wp:simplePos x="0" y="0"/>
                  <wp:positionH relativeFrom="column">
                    <wp:posOffset>800735</wp:posOffset>
                  </wp:positionH>
                  <wp:positionV relativeFrom="paragraph">
                    <wp:posOffset>22860</wp:posOffset>
                  </wp:positionV>
                  <wp:extent cx="2395330" cy="0"/>
                  <wp:effectExtent l="38100" t="76200" r="0" b="95250"/>
                  <wp:wrapNone/>
                  <wp:docPr id="12" name="直接箭头连接符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2395330" cy="0"/>
                          </a:xfrm>
                          <a:prstGeom prst="straightConnector1">
                            <a:avLst/>
                          </a:prstGeom>
                          <a:ln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 w14:anchorId="351E2DF0" id="直接箭头连接符 12" o:spid="_x0000_s1026" type="#_x0000_t32" style="position:absolute;left:0;text-align:left;margin-left:63.05pt;margin-top:1.8pt;width:188.6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4860FF39" w14:textId="555C0C93" w:rsidR="00086170" w:rsidRDefault="00902C0D" w:rsidP="00437E42">
      <w:pPr>
        <w:pStyle w:val="TF"/>
        <w:rPr>
          <w:ins w:id="110" w:author="Huawei" w:date="2021-05-03T12:19:00Z"/>
          <w:lang w:eastAsia="zh-CN"/>
        </w:rPr>
      </w:pPr>
      <w:ins w:id="111" w:author="Huawei" w:date="2021-05-03T12:48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89984" behindDoc="0" locked="0" layoutInCell="1" allowOverlap="1" wp14:anchorId="0C269258" wp14:editId="2A516404">
                  <wp:simplePos x="0" y="0"/>
                  <wp:positionH relativeFrom="column">
                    <wp:posOffset>3454400</wp:posOffset>
                  </wp:positionH>
                  <wp:positionV relativeFrom="paragraph">
                    <wp:posOffset>102870</wp:posOffset>
                  </wp:positionV>
                  <wp:extent cx="1543685" cy="213360"/>
                  <wp:effectExtent l="0" t="0" r="0" b="0"/>
                  <wp:wrapSquare wrapText="bothSides"/>
                  <wp:docPr id="18" name="文本框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43685" cy="213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1ADAC7" w14:textId="12CFAB34" w:rsidR="00902C0D" w:rsidRPr="00BB2B04" w:rsidRDefault="00BB2B04" w:rsidP="00BB2B04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ins w:id="112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6. </w:t>
                                </w:r>
                              </w:ins>
                              <w:ins w:id="113" w:author="Huawei" w:date="2021-05-03T12:49:00Z">
                                <w:r w:rsidR="00902C0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Performance </w:t>
                                </w:r>
                                <w:r w:rsidR="00531E23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In</w:t>
                                </w:r>
                              </w:ins>
                              <w:ins w:id="114" w:author="Huawei" w:date="2021-05-03T13:06:00Z">
                                <w:r w:rsidR="004B374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fo</w:t>
                                </w:r>
                              </w:ins>
                              <w:ins w:id="115" w:author="Xudong" w:date="2021-05-06T11:33:00Z">
                                <w:r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r</w:t>
                                </w:r>
                              </w:ins>
                              <w:ins w:id="116" w:author="Huawei" w:date="2021-05-03T13:06:00Z">
                                <w:r w:rsidR="004B374D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mation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C269258" id="文本框 18" o:spid="_x0000_s1034" type="#_x0000_t202" style="position:absolute;left:0;text-align:left;margin-left:272pt;margin-top:8.1pt;width:121.55pt;height:16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" filled="f" stroked="f">
                  <v:textbox inset="0,,0">
                    <w:txbxContent>
                      <w:p w14:paraId="6F1ADAC7" w14:textId="12CFAB34" w:rsidR="00902C0D" w:rsidRPr="00BB2B04" w:rsidRDefault="00BB2B04" w:rsidP="00BB2B04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ins w:id="136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6. </w:t>
                          </w:r>
                        </w:ins>
                        <w:ins w:id="137" w:author="Huawei" w:date="2021-05-03T12:49:00Z">
                          <w:r w:rsidR="00902C0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Performance </w:t>
                          </w:r>
                          <w:r w:rsidR="00531E23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In</w:t>
                          </w:r>
                        </w:ins>
                        <w:ins w:id="138" w:author="Huawei" w:date="2021-05-03T13:06:00Z">
                          <w:r w:rsidR="004B374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fo</w:t>
                          </w:r>
                        </w:ins>
                        <w:ins w:id="139" w:author="Xudong" w:date="2021-05-06T11:33:00Z">
                          <w:r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r</w:t>
                          </w:r>
                        </w:ins>
                        <w:ins w:id="140" w:author="Huawei" w:date="2021-05-03T13:06:00Z">
                          <w:r w:rsidR="004B374D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mation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684A7CA1" w14:textId="56AB89FB" w:rsidR="00086170" w:rsidRDefault="00531E23" w:rsidP="00437E42">
      <w:pPr>
        <w:pStyle w:val="TF"/>
        <w:rPr>
          <w:ins w:id="117" w:author="Huawei" w:date="2021-05-03T12:24:00Z"/>
          <w:lang w:eastAsia="zh-CN"/>
        </w:rPr>
      </w:pPr>
      <w:ins w:id="118" w:author="Huawei" w:date="2021-05-03T12:47:00Z">
        <w:r>
          <w:rPr>
            <w:noProof/>
            <w:lang w:val="en-US" w:eastAsia="zh-CN"/>
          </w:rPr>
          <mc:AlternateContent>
            <mc:Choice Requires="wps">
              <w:drawing>
                <wp:anchor distT="45720" distB="45720" distL="114300" distR="114300" simplePos="0" relativeHeight="251685888" behindDoc="0" locked="0" layoutInCell="1" allowOverlap="1" wp14:anchorId="7F799D2D" wp14:editId="3FE94E32">
                  <wp:simplePos x="0" y="0"/>
                  <wp:positionH relativeFrom="column">
                    <wp:posOffset>2261235</wp:posOffset>
                  </wp:positionH>
                  <wp:positionV relativeFrom="paragraph">
                    <wp:posOffset>182880</wp:posOffset>
                  </wp:positionV>
                  <wp:extent cx="1878330" cy="243205"/>
                  <wp:effectExtent l="0" t="0" r="26670" b="23495"/>
                  <wp:wrapSquare wrapText="bothSides"/>
                  <wp:docPr id="16" name="文本框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78330" cy="243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7C3073" w14:textId="51A08FDB" w:rsidR="00902C0D" w:rsidRPr="00BB2B04" w:rsidRDefault="00BB2B04" w:rsidP="00BB2B04">
                              <w:pPr>
                                <w:ind w:firstLineChars="100" w:firstLine="130"/>
                                <w:rPr>
                                  <w:rFonts w:eastAsiaTheme="minorEastAsia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ins w:id="119" w:author="Xudong" w:date="2021-05-06T11:34:00Z">
                                <w:r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 xml:space="preserve">7. </w:t>
                                </w:r>
                              </w:ins>
                              <w:ins w:id="120" w:author="Huawei" w:date="2021-05-03T12:52:00Z">
                                <w:r w:rsidR="00531E23" w:rsidRPr="00BB2B04">
                                  <w:rPr>
                                    <w:rFonts w:eastAsiaTheme="minorEastAsia"/>
                                    <w:sz w:val="13"/>
                                    <w:szCs w:val="13"/>
                                    <w:lang w:eastAsia="zh-CN"/>
                                  </w:rPr>
                                  <w:t>Performance evaluation and Update ML Model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45720" rIns="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F799D2D" id="文本框 16" o:spid="_x0000_s1035" type="#_x0000_t202" style="position:absolute;left:0;text-align:left;margin-left:178.05pt;margin-top:14.4pt;width:147.9pt;height:19.1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" fillcolor="white [3212]" strokecolor="black [3213]">
                  <v:textbox inset="0,,0">
                    <w:txbxContent>
                      <w:p w14:paraId="337C3073" w14:textId="51A08FDB" w:rsidR="00902C0D" w:rsidRPr="00BB2B04" w:rsidRDefault="00BB2B04" w:rsidP="00BB2B04">
                        <w:pPr>
                          <w:ind w:firstLineChars="100" w:firstLine="130"/>
                          <w:rPr>
                            <w:rFonts w:eastAsiaTheme="minorEastAsia"/>
                            <w:sz w:val="13"/>
                            <w:szCs w:val="13"/>
                            <w:lang w:eastAsia="zh-CN"/>
                          </w:rPr>
                        </w:pPr>
                        <w:ins w:id="145" w:author="Xudong" w:date="2021-05-06T11:34:00Z">
                          <w:r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 xml:space="preserve">7. </w:t>
                          </w:r>
                        </w:ins>
                        <w:ins w:id="146" w:author="Huawei" w:date="2021-05-03T12:52:00Z">
                          <w:r w:rsidR="00531E23" w:rsidRPr="00BB2B04">
                            <w:rPr>
                              <w:rFonts w:eastAsiaTheme="minorEastAsia"/>
                              <w:sz w:val="13"/>
                              <w:szCs w:val="13"/>
                              <w:lang w:eastAsia="zh-CN"/>
                            </w:rPr>
                            <w:t>Performance evaluation and Update ML Model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="00902C0D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655ABC60" wp14:editId="0DD93E46">
                  <wp:simplePos x="0" y="0"/>
                  <wp:positionH relativeFrom="column">
                    <wp:posOffset>3186430</wp:posOffset>
                  </wp:positionH>
                  <wp:positionV relativeFrom="paragraph">
                    <wp:posOffset>18415</wp:posOffset>
                  </wp:positionV>
                  <wp:extent cx="2143539" cy="0"/>
                  <wp:effectExtent l="38100" t="76200" r="0" b="95250"/>
                  <wp:wrapNone/>
                  <wp:docPr id="17" name="直接箭头连接符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2143539" cy="0"/>
                          </a:xfrm>
                          <a:prstGeom prst="straightConnector1">
                            <a:avLst/>
                          </a:prstGeom>
                          <a:ln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 w14:anchorId="78E88959" id="直接箭头连接符 17" o:spid="_x0000_s1026" type="#_x0000_t32" style="position:absolute;left:0;text-align:left;margin-left:250.9pt;margin-top:1.45pt;width:168.8pt;height:0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0C9C17DD" w14:textId="77777777" w:rsidR="00086170" w:rsidRDefault="00086170" w:rsidP="00437E42">
      <w:pPr>
        <w:pStyle w:val="TF"/>
        <w:rPr>
          <w:ins w:id="121" w:author="Huawei" w:date="2021-05-03T12:24:00Z"/>
          <w:lang w:eastAsia="zh-CN"/>
        </w:rPr>
      </w:pPr>
    </w:p>
    <w:p w14:paraId="5B4C37ED" w14:textId="77777777" w:rsidR="00086170" w:rsidRDefault="00086170" w:rsidP="00437E42">
      <w:pPr>
        <w:pStyle w:val="TF"/>
        <w:rPr>
          <w:ins w:id="122" w:author="Huawei" w:date="2021-05-03T12:24:00Z"/>
          <w:lang w:eastAsia="zh-CN"/>
        </w:rPr>
      </w:pPr>
    </w:p>
    <w:p w14:paraId="02498D85" w14:textId="66946397" w:rsidR="00437E42" w:rsidRPr="00B8401F" w:rsidRDefault="00437E42" w:rsidP="00437E42">
      <w:pPr>
        <w:pStyle w:val="TF"/>
        <w:rPr>
          <w:ins w:id="123" w:author="Huawei" w:date="2021-04-07T16:19:00Z"/>
          <w:lang w:eastAsia="zh-CN"/>
        </w:rPr>
      </w:pPr>
      <w:ins w:id="124" w:author="Huawei" w:date="2021-04-07T16:19:00Z">
        <w:r w:rsidRPr="00B8401F">
          <w:rPr>
            <w:lang w:eastAsia="zh-CN"/>
          </w:rPr>
          <w:t>Figure</w:t>
        </w:r>
        <w:r w:rsidRPr="00B8401F">
          <w:rPr>
            <w:rFonts w:hint="eastAsia"/>
            <w:lang w:eastAsia="zh-CN"/>
          </w:rPr>
          <w:t xml:space="preserve"> </w:t>
        </w:r>
      </w:ins>
      <w:proofErr w:type="spellStart"/>
      <w:ins w:id="125" w:author="Huawei" w:date="2021-04-07T16:52:00Z">
        <w:r w:rsidR="0055269B">
          <w:rPr>
            <w:lang w:eastAsia="zh-CN"/>
          </w:rPr>
          <w:t>5</w:t>
        </w:r>
      </w:ins>
      <w:ins w:id="126" w:author="Huawei" w:date="2021-04-07T16:19:00Z">
        <w:r w:rsidRPr="00B8401F">
          <w:rPr>
            <w:lang w:eastAsia="zh-CN"/>
          </w:rPr>
          <w:t>.</w:t>
        </w:r>
      </w:ins>
      <w:ins w:id="127" w:author="Huawei" w:date="2021-04-07T16:52:00Z">
        <w:r w:rsidR="0055269B">
          <w:rPr>
            <w:lang w:eastAsia="zh-CN"/>
          </w:rPr>
          <w:t>x.2</w:t>
        </w:r>
      </w:ins>
      <w:proofErr w:type="spellEnd"/>
      <w:ins w:id="128" w:author="Huawei" w:date="2021-04-07T16:19:00Z">
        <w:r w:rsidRPr="00B8401F">
          <w:rPr>
            <w:lang w:eastAsia="zh-CN"/>
          </w:rPr>
          <w:t>-</w:t>
        </w:r>
        <w:r w:rsidRPr="00B8401F">
          <w:rPr>
            <w:rFonts w:hint="eastAsia"/>
            <w:lang w:eastAsia="zh-CN"/>
          </w:rPr>
          <w:t>1</w:t>
        </w:r>
        <w:r w:rsidRPr="00B8401F">
          <w:rPr>
            <w:lang w:eastAsia="zh-CN"/>
          </w:rPr>
          <w:t xml:space="preserve">: </w:t>
        </w:r>
      </w:ins>
      <w:ins w:id="129" w:author="Huawei" w:date="2021-04-07T16:52:00Z">
        <w:r w:rsidR="0055269B">
          <w:rPr>
            <w:lang w:eastAsia="zh-CN"/>
          </w:rPr>
          <w:t>Energy saving</w:t>
        </w:r>
      </w:ins>
      <w:ins w:id="130" w:author="Huawei" w:date="2021-04-07T16:19:00Z">
        <w:r w:rsidRPr="00B8401F">
          <w:rPr>
            <w:rFonts w:hint="eastAsia"/>
            <w:lang w:eastAsia="zh-CN"/>
          </w:rPr>
          <w:t xml:space="preserve"> procedure</w:t>
        </w:r>
      </w:ins>
    </w:p>
    <w:p w14:paraId="5AC6E222" w14:textId="6A70BE33" w:rsidR="00437E42" w:rsidRPr="00B8401F" w:rsidRDefault="00437E42" w:rsidP="00437E42">
      <w:pPr>
        <w:pStyle w:val="B1"/>
        <w:rPr>
          <w:ins w:id="131" w:author="Huawei" w:date="2021-04-07T16:19:00Z"/>
          <w:lang w:eastAsia="zh-CN"/>
        </w:rPr>
      </w:pPr>
      <w:ins w:id="132" w:author="Huawei" w:date="2021-04-07T16:19:00Z">
        <w:r w:rsidRPr="00B8401F">
          <w:rPr>
            <w:rFonts w:hint="eastAsia"/>
          </w:rPr>
          <w:t>1</w:t>
        </w:r>
        <w:r w:rsidRPr="00B8401F">
          <w:t>.</w:t>
        </w:r>
        <w:r w:rsidRPr="00B8401F">
          <w:rPr>
            <w:rFonts w:hint="eastAsia"/>
          </w:rPr>
          <w:tab/>
        </w:r>
        <w:r w:rsidRPr="00B8401F">
          <w:t xml:space="preserve">The </w:t>
        </w:r>
      </w:ins>
      <w:ins w:id="133" w:author="Huawei" w:date="2021-04-07T16:58:00Z">
        <w:r w:rsidR="00D8240D">
          <w:t>NG-RAN node</w:t>
        </w:r>
      </w:ins>
      <w:ins w:id="134" w:author="Huawei" w:date="2021-04-28T18:30:00Z">
        <w:r w:rsidR="001413A2">
          <w:t xml:space="preserve"> </w:t>
        </w:r>
      </w:ins>
      <w:ins w:id="135" w:author="Huawei" w:date="2021-05-03T12:53:00Z">
        <w:r w:rsidR="00531E23">
          <w:t xml:space="preserve">1 and </w:t>
        </w:r>
      </w:ins>
      <w:ins w:id="136" w:author="Huawei" w:date="2021-04-28T18:30:00Z">
        <w:r w:rsidR="001413A2">
          <w:t>2</w:t>
        </w:r>
      </w:ins>
      <w:ins w:id="137" w:author="Huawei" w:date="2021-04-07T16:19:00Z">
        <w:r w:rsidRPr="00B8401F">
          <w:rPr>
            <w:rFonts w:hint="eastAsia"/>
          </w:rPr>
          <w:t xml:space="preserve"> </w:t>
        </w:r>
      </w:ins>
      <w:ins w:id="138" w:author="Huawei" w:date="2021-05-03T12:53:00Z">
        <w:r w:rsidR="00531E23">
          <w:t>exchange</w:t>
        </w:r>
      </w:ins>
      <w:ins w:id="139" w:author="Huawei" w:date="2021-04-07T16:19:00Z">
        <w:r w:rsidRPr="00B8401F">
          <w:rPr>
            <w:rFonts w:hint="eastAsia"/>
          </w:rPr>
          <w:t xml:space="preserve"> </w:t>
        </w:r>
      </w:ins>
      <w:ins w:id="140" w:author="Huawei" w:date="2021-04-07T16:59:00Z">
        <w:r w:rsidR="00D8240D">
          <w:t xml:space="preserve">the cell load </w:t>
        </w:r>
      </w:ins>
      <w:ins w:id="141" w:author="Huawei" w:date="2021-05-03T12:54:00Z">
        <w:r w:rsidR="00531E23">
          <w:t xml:space="preserve">information, including the </w:t>
        </w:r>
      </w:ins>
      <w:ins w:id="142" w:author="Huawei" w:date="2021-04-07T16:59:00Z">
        <w:r w:rsidR="00D8240D">
          <w:t>predict</w:t>
        </w:r>
      </w:ins>
      <w:ins w:id="143" w:author="Huawei" w:date="2021-05-03T12:54:00Z">
        <w:r w:rsidR="00531E23">
          <w:t>ed info</w:t>
        </w:r>
      </w:ins>
      <w:ins w:id="144" w:author="Huawei" w:date="2021-05-03T12:55:00Z">
        <w:r w:rsidR="00531E23">
          <w:t>. The</w:t>
        </w:r>
      </w:ins>
      <w:ins w:id="145" w:author="Huawei" w:date="2021-04-07T17:00:00Z">
        <w:r w:rsidR="000C0800">
          <w:t xml:space="preserve"> cell load prediction is the output of the ML model implemented in the NG-RAN node.</w:t>
        </w:r>
      </w:ins>
    </w:p>
    <w:p w14:paraId="1ADE22C0" w14:textId="02D12614" w:rsidR="00437E42" w:rsidRPr="00B8401F" w:rsidRDefault="00437E42" w:rsidP="00437E42">
      <w:pPr>
        <w:pStyle w:val="B1"/>
        <w:rPr>
          <w:ins w:id="146" w:author="Huawei" w:date="2021-04-07T16:19:00Z"/>
          <w:lang w:eastAsia="zh-CN"/>
        </w:rPr>
      </w:pPr>
      <w:ins w:id="147" w:author="Huawei" w:date="2021-04-07T16:19:00Z">
        <w:r w:rsidRPr="00B8401F">
          <w:rPr>
            <w:rFonts w:hint="eastAsia"/>
            <w:lang w:eastAsia="zh-CN"/>
          </w:rPr>
          <w:t>2</w:t>
        </w:r>
        <w:r w:rsidRPr="00B8401F">
          <w:rPr>
            <w:lang w:eastAsia="zh-CN"/>
          </w:rPr>
          <w:t>.</w:t>
        </w:r>
        <w:r w:rsidRPr="00B8401F">
          <w:rPr>
            <w:lang w:eastAsia="zh-CN"/>
          </w:rPr>
          <w:tab/>
        </w:r>
      </w:ins>
      <w:ins w:id="148" w:author="Huawei" w:date="2021-04-07T17:01:00Z">
        <w:r w:rsidR="004179DB">
          <w:t xml:space="preserve">The </w:t>
        </w:r>
      </w:ins>
      <w:ins w:id="149" w:author="Huawei" w:date="2021-05-03T12:55:00Z">
        <w:r w:rsidR="00531E23">
          <w:t xml:space="preserve">NG-RAN node </w:t>
        </w:r>
      </w:ins>
      <w:ins w:id="150" w:author="Huawei" w:date="2021-05-03T12:56:00Z">
        <w:r w:rsidR="00531E23">
          <w:t xml:space="preserve">1 performs the </w:t>
        </w:r>
      </w:ins>
      <w:proofErr w:type="spellStart"/>
      <w:ins w:id="151" w:author="Huawei" w:date="2021-04-07T17:01:00Z">
        <w:r w:rsidR="004179DB">
          <w:t>UE</w:t>
        </w:r>
        <w:proofErr w:type="spellEnd"/>
        <w:r w:rsidR="004179DB">
          <w:t xml:space="preserve"> mobility trajectory prediction</w:t>
        </w:r>
      </w:ins>
      <w:ins w:id="152" w:author="Huawei" w:date="2021-05-03T12:56:00Z">
        <w:r w:rsidR="00531E23">
          <w:t xml:space="preserve">, here </w:t>
        </w:r>
        <w:proofErr w:type="spellStart"/>
        <w:r w:rsidR="00531E23">
          <w:t>UE</w:t>
        </w:r>
        <w:proofErr w:type="spellEnd"/>
        <w:r w:rsidR="00531E23">
          <w:t xml:space="preserve"> assisted info</w:t>
        </w:r>
      </w:ins>
      <w:ins w:id="153" w:author="Huawei" w:date="2021-05-03T12:57:00Z">
        <w:r w:rsidR="00531E23">
          <w:t xml:space="preserve"> may also be needed, e.g. MDT report in which mobility history info is included</w:t>
        </w:r>
      </w:ins>
      <w:ins w:id="154" w:author="Huawei" w:date="2021-04-07T16:19:00Z">
        <w:r w:rsidRPr="00B8401F">
          <w:rPr>
            <w:rFonts w:hint="eastAsia"/>
            <w:lang w:eastAsia="zh-CN"/>
          </w:rPr>
          <w:t>.</w:t>
        </w:r>
      </w:ins>
      <w:ins w:id="155" w:author="Huawei" w:date="2021-04-07T17:01:00Z">
        <w:r w:rsidR="004179DB">
          <w:rPr>
            <w:lang w:eastAsia="zh-CN"/>
          </w:rPr>
          <w:t xml:space="preserve"> </w:t>
        </w:r>
      </w:ins>
    </w:p>
    <w:p w14:paraId="56E7D58C" w14:textId="77777777" w:rsidR="00437E42" w:rsidRPr="00B8401F" w:rsidRDefault="00437E42" w:rsidP="00437E42">
      <w:pPr>
        <w:pStyle w:val="B1"/>
        <w:rPr>
          <w:ins w:id="156" w:author="Huawei" w:date="2021-04-07T16:19:00Z"/>
          <w:lang w:eastAsia="zh-CN"/>
        </w:rPr>
      </w:pPr>
      <w:ins w:id="157" w:author="Huawei" w:date="2021-04-07T16:19:00Z">
        <w:r w:rsidRPr="00B8401F">
          <w:rPr>
            <w:rFonts w:hint="eastAsia"/>
            <w:lang w:eastAsia="zh-CN"/>
          </w:rPr>
          <w:t>3</w:t>
        </w:r>
        <w:r w:rsidRPr="00B8401F">
          <w:rPr>
            <w:lang w:eastAsia="zh-CN"/>
          </w:rPr>
          <w:t>.</w:t>
        </w:r>
        <w:r w:rsidRPr="00B8401F">
          <w:tab/>
        </w:r>
      </w:ins>
      <w:ins w:id="158" w:author="Huawei" w:date="2021-04-07T17:02:00Z">
        <w:r w:rsidR="00620E9A">
          <w:t>The NG-RAN nod</w:t>
        </w:r>
      </w:ins>
      <w:ins w:id="159" w:author="Huawei" w:date="2021-04-07T17:03:00Z">
        <w:r w:rsidR="00620E9A">
          <w:t>e</w:t>
        </w:r>
      </w:ins>
      <w:ins w:id="160" w:author="Huawei" w:date="2021-04-28T18:32:00Z">
        <w:r w:rsidR="00A348B6">
          <w:t xml:space="preserve"> 1</w:t>
        </w:r>
      </w:ins>
      <w:ins w:id="161" w:author="Huawei" w:date="2021-04-07T17:03:00Z">
        <w:r w:rsidR="00620E9A">
          <w:t xml:space="preserve"> performs the ML-based energy saving</w:t>
        </w:r>
      </w:ins>
      <w:ins w:id="162" w:author="Huawei" w:date="2021-04-07T16:19:00Z">
        <w:r w:rsidRPr="00B8401F">
          <w:rPr>
            <w:rFonts w:hint="eastAsia"/>
          </w:rPr>
          <w:t>.</w:t>
        </w:r>
        <w:r w:rsidRPr="00B8401F">
          <w:t xml:space="preserve"> </w:t>
        </w:r>
      </w:ins>
      <w:ins w:id="163" w:author="Huawei" w:date="2021-04-07T17:03:00Z">
        <w:r w:rsidR="00620E9A">
          <w:t xml:space="preserve">The NG-RAN node </w:t>
        </w:r>
      </w:ins>
      <w:ins w:id="164" w:author="Huawei" w:date="2021-04-28T18:32:00Z">
        <w:r w:rsidR="00A348B6">
          <w:t xml:space="preserve">1 </w:t>
        </w:r>
      </w:ins>
      <w:ins w:id="165" w:author="Huawei" w:date="2021-04-07T17:03:00Z">
        <w:r w:rsidR="00620E9A">
          <w:t xml:space="preserve">may take the neighbour cell load prediction and the </w:t>
        </w:r>
        <w:proofErr w:type="spellStart"/>
        <w:r w:rsidR="00620E9A">
          <w:t>UE</w:t>
        </w:r>
        <w:proofErr w:type="spellEnd"/>
        <w:r w:rsidR="00620E9A">
          <w:t xml:space="preserve"> mobility trajecto</w:t>
        </w:r>
      </w:ins>
      <w:ins w:id="166" w:author="Huawei" w:date="2021-04-07T17:04:00Z">
        <w:r w:rsidR="00620E9A">
          <w:t xml:space="preserve">ry prediction </w:t>
        </w:r>
        <w:r w:rsidR="00620E9A" w:rsidRPr="0091437A">
          <w:rPr>
            <w:rFonts w:eastAsiaTheme="minorEastAsia"/>
            <w:lang w:val="en-US" w:eastAsia="zh-CN"/>
          </w:rPr>
          <w:t>as input for the ML model implemented in the NG-RAN node</w:t>
        </w:r>
      </w:ins>
      <w:ins w:id="167" w:author="Huawei" w:date="2021-04-28T18:33:00Z">
        <w:r w:rsidR="00A348B6">
          <w:rPr>
            <w:rFonts w:eastAsiaTheme="minorEastAsia"/>
            <w:lang w:val="en-US" w:eastAsia="zh-CN"/>
          </w:rPr>
          <w:t xml:space="preserve"> 1</w:t>
        </w:r>
      </w:ins>
      <w:ins w:id="168" w:author="Huawei" w:date="2021-04-07T17:04:00Z">
        <w:r w:rsidR="00620E9A" w:rsidRPr="0091437A">
          <w:rPr>
            <w:rFonts w:eastAsiaTheme="minorEastAsia"/>
            <w:lang w:val="en-US" w:eastAsia="zh-CN"/>
          </w:rPr>
          <w:t>, make analysis and make more accurate prediction results as references for making energy saving decision</w:t>
        </w:r>
      </w:ins>
      <w:ins w:id="169" w:author="Huawei" w:date="2021-04-07T17:06:00Z">
        <w:r w:rsidR="00742E9C">
          <w:rPr>
            <w:rFonts w:eastAsiaTheme="minorEastAsia"/>
            <w:lang w:val="en-US" w:eastAsia="zh-CN"/>
          </w:rPr>
          <w:t>.</w:t>
        </w:r>
      </w:ins>
    </w:p>
    <w:p w14:paraId="16F845BC" w14:textId="77777777" w:rsidR="00437E42" w:rsidRPr="00B8401F" w:rsidRDefault="00437E42" w:rsidP="00437E42">
      <w:pPr>
        <w:pStyle w:val="B1"/>
        <w:rPr>
          <w:ins w:id="170" w:author="Huawei" w:date="2021-04-07T16:19:00Z"/>
          <w:lang w:eastAsia="zh-CN"/>
        </w:rPr>
      </w:pPr>
      <w:ins w:id="171" w:author="Huawei" w:date="2021-04-07T16:19:00Z">
        <w:r w:rsidRPr="00B8401F">
          <w:rPr>
            <w:rFonts w:hint="eastAsia"/>
            <w:lang w:eastAsia="zh-CN"/>
          </w:rPr>
          <w:t>4</w:t>
        </w:r>
        <w:r w:rsidRPr="00B8401F">
          <w:rPr>
            <w:lang w:eastAsia="zh-CN"/>
          </w:rPr>
          <w:t>.</w:t>
        </w:r>
        <w:r w:rsidRPr="00B8401F">
          <w:rPr>
            <w:rFonts w:hint="eastAsia"/>
            <w:lang w:eastAsia="zh-CN"/>
          </w:rPr>
          <w:tab/>
          <w:t xml:space="preserve">The </w:t>
        </w:r>
      </w:ins>
      <w:ins w:id="172" w:author="Huawei" w:date="2021-04-07T17:07:00Z">
        <w:r w:rsidR="000B66D8">
          <w:t>NG-RAN node</w:t>
        </w:r>
      </w:ins>
      <w:ins w:id="173" w:author="Huawei" w:date="2021-04-28T18:33:00Z">
        <w:r w:rsidR="00A348B6">
          <w:t xml:space="preserve"> 1</w:t>
        </w:r>
      </w:ins>
      <w:ins w:id="174" w:author="Huawei" w:date="2021-04-07T17:07:00Z">
        <w:r w:rsidR="000B66D8">
          <w:t xml:space="preserve"> sends the </w:t>
        </w:r>
      </w:ins>
      <w:ins w:id="175" w:author="Huawei" w:date="2021-04-07T17:37:00Z">
        <w:r w:rsidR="00B65F0B">
          <w:t>h</w:t>
        </w:r>
      </w:ins>
      <w:ins w:id="176" w:author="Huawei" w:date="2021-04-07T17:07:00Z">
        <w:r w:rsidR="000B66D8">
          <w:t>andover command</w:t>
        </w:r>
      </w:ins>
      <w:ins w:id="177" w:author="Huawei" w:date="2021-04-07T16:19:00Z">
        <w:r w:rsidRPr="00B8401F">
          <w:rPr>
            <w:rFonts w:hint="eastAsia"/>
            <w:lang w:eastAsia="zh-CN"/>
          </w:rPr>
          <w:t xml:space="preserve"> to </w:t>
        </w:r>
        <w:r w:rsidRPr="00B8401F">
          <w:rPr>
            <w:lang w:eastAsia="zh-CN"/>
          </w:rPr>
          <w:t xml:space="preserve">the </w:t>
        </w:r>
        <w:proofErr w:type="spellStart"/>
        <w:r w:rsidRPr="00B8401F">
          <w:rPr>
            <w:rFonts w:hint="eastAsia"/>
            <w:lang w:eastAsia="zh-CN"/>
          </w:rPr>
          <w:t>UE</w:t>
        </w:r>
        <w:proofErr w:type="spellEnd"/>
        <w:r w:rsidRPr="00B8401F">
          <w:rPr>
            <w:rFonts w:hint="eastAsia"/>
            <w:lang w:eastAsia="zh-CN"/>
          </w:rPr>
          <w:t>.</w:t>
        </w:r>
      </w:ins>
    </w:p>
    <w:p w14:paraId="4D980A06" w14:textId="77777777" w:rsidR="00437E42" w:rsidRPr="00B8401F" w:rsidRDefault="00437E42" w:rsidP="00437E42">
      <w:pPr>
        <w:pStyle w:val="B1"/>
        <w:rPr>
          <w:ins w:id="178" w:author="Huawei" w:date="2021-04-07T16:19:00Z"/>
          <w:lang w:eastAsia="zh-CN"/>
        </w:rPr>
      </w:pPr>
      <w:ins w:id="179" w:author="Huawei" w:date="2021-04-07T16:19:00Z">
        <w:r w:rsidRPr="00B8401F">
          <w:rPr>
            <w:rFonts w:hint="eastAsia"/>
            <w:lang w:eastAsia="zh-CN"/>
          </w:rPr>
          <w:t>5</w:t>
        </w:r>
        <w:r w:rsidRPr="00B8401F">
          <w:rPr>
            <w:lang w:eastAsia="zh-CN"/>
          </w:rPr>
          <w:t>.</w:t>
        </w:r>
        <w:r w:rsidRPr="00B8401F">
          <w:rPr>
            <w:rFonts w:hint="eastAsia"/>
          </w:rPr>
          <w:tab/>
        </w:r>
        <w:r w:rsidRPr="00B8401F">
          <w:t xml:space="preserve">The </w:t>
        </w:r>
        <w:proofErr w:type="spellStart"/>
        <w:r w:rsidRPr="00B8401F">
          <w:rPr>
            <w:rFonts w:hint="eastAsia"/>
          </w:rPr>
          <w:t>UE</w:t>
        </w:r>
        <w:proofErr w:type="spellEnd"/>
        <w:r w:rsidRPr="00B8401F">
          <w:rPr>
            <w:rFonts w:hint="eastAsia"/>
          </w:rPr>
          <w:t xml:space="preserve"> </w:t>
        </w:r>
      </w:ins>
      <w:ins w:id="180" w:author="Huawei" w:date="2021-04-07T17:07:00Z">
        <w:r w:rsidR="000B66D8">
          <w:t>performs the handover a</w:t>
        </w:r>
      </w:ins>
      <w:ins w:id="181" w:author="Huawei" w:date="2021-04-07T17:08:00Z">
        <w:r w:rsidR="000B66D8">
          <w:t>nd connects to the target cell</w:t>
        </w:r>
      </w:ins>
      <w:ins w:id="182" w:author="Huawei" w:date="2021-04-07T16:19:00Z">
        <w:r w:rsidRPr="00B8401F">
          <w:rPr>
            <w:rFonts w:hint="eastAsia"/>
          </w:rPr>
          <w:t xml:space="preserve">. </w:t>
        </w:r>
      </w:ins>
    </w:p>
    <w:p w14:paraId="5CC56204" w14:textId="295B2142" w:rsidR="00437E42" w:rsidRPr="00B8401F" w:rsidRDefault="00437E42" w:rsidP="00437E42">
      <w:pPr>
        <w:pStyle w:val="B1"/>
        <w:rPr>
          <w:ins w:id="183" w:author="Huawei" w:date="2021-04-07T16:19:00Z"/>
        </w:rPr>
      </w:pPr>
      <w:ins w:id="184" w:author="Huawei" w:date="2021-04-07T16:19:00Z">
        <w:r w:rsidRPr="00B8401F">
          <w:rPr>
            <w:rFonts w:hint="eastAsia"/>
            <w:lang w:eastAsia="zh-CN"/>
          </w:rPr>
          <w:t>6</w:t>
        </w:r>
        <w:r w:rsidRPr="00B8401F">
          <w:rPr>
            <w:lang w:eastAsia="zh-CN"/>
          </w:rPr>
          <w:t>.</w:t>
        </w:r>
        <w:r w:rsidRPr="00B8401F">
          <w:rPr>
            <w:rFonts w:hint="eastAsia"/>
            <w:lang w:eastAsia="zh-CN"/>
          </w:rPr>
          <w:tab/>
        </w:r>
      </w:ins>
      <w:ins w:id="185" w:author="Huawei" w:date="2021-04-07T17:08:00Z">
        <w:r w:rsidR="000B66D8">
          <w:rPr>
            <w:lang w:eastAsia="zh-CN"/>
          </w:rPr>
          <w:t xml:space="preserve">The </w:t>
        </w:r>
      </w:ins>
      <w:ins w:id="186" w:author="Huawei" w:date="2021-05-03T12:58:00Z">
        <w:r w:rsidR="00531E23">
          <w:rPr>
            <w:lang w:eastAsia="zh-CN"/>
          </w:rPr>
          <w:t xml:space="preserve">NG-RAN node 1 may </w:t>
        </w:r>
      </w:ins>
      <w:ins w:id="187" w:author="Huawei" w:date="2021-05-03T12:59:00Z">
        <w:r w:rsidR="00790AB9">
          <w:rPr>
            <w:lang w:eastAsia="zh-CN"/>
          </w:rPr>
          <w:t>indicate to NG-RAN</w:t>
        </w:r>
      </w:ins>
      <w:ins w:id="188" w:author="Huawei" w:date="2021-05-03T13:01:00Z">
        <w:r w:rsidR="000B2189">
          <w:rPr>
            <w:lang w:eastAsia="zh-CN"/>
          </w:rPr>
          <w:t xml:space="preserve"> node </w:t>
        </w:r>
      </w:ins>
      <w:ins w:id="189" w:author="Huawei" w:date="2021-05-03T12:59:00Z">
        <w:r w:rsidR="00790AB9">
          <w:rPr>
            <w:lang w:eastAsia="zh-CN"/>
          </w:rPr>
          <w:t xml:space="preserve">2 the concerning </w:t>
        </w:r>
      </w:ins>
      <w:proofErr w:type="spellStart"/>
      <w:ins w:id="190" w:author="Huawei" w:date="2021-04-07T17:08:00Z">
        <w:r w:rsidR="000B66D8">
          <w:rPr>
            <w:lang w:eastAsia="zh-CN"/>
          </w:rPr>
          <w:t>UE</w:t>
        </w:r>
      </w:ins>
      <w:ins w:id="191" w:author="Huawei" w:date="2021-05-03T12:59:00Z">
        <w:r w:rsidR="00790AB9">
          <w:rPr>
            <w:lang w:eastAsia="zh-CN"/>
          </w:rPr>
          <w:t>’s</w:t>
        </w:r>
        <w:proofErr w:type="spellEnd"/>
        <w:r w:rsidR="00790AB9">
          <w:rPr>
            <w:lang w:eastAsia="zh-CN"/>
          </w:rPr>
          <w:t xml:space="preserve"> </w:t>
        </w:r>
      </w:ins>
      <w:ins w:id="192" w:author="Huawei" w:date="2021-05-03T13:00:00Z">
        <w:r w:rsidR="00790AB9">
          <w:rPr>
            <w:lang w:eastAsia="zh-CN"/>
          </w:rPr>
          <w:t xml:space="preserve">performance info, during which </w:t>
        </w:r>
        <w:proofErr w:type="spellStart"/>
        <w:r w:rsidR="00790AB9">
          <w:rPr>
            <w:lang w:eastAsia="zh-CN"/>
          </w:rPr>
          <w:t>UE</w:t>
        </w:r>
        <w:proofErr w:type="spellEnd"/>
        <w:r w:rsidR="00790AB9">
          <w:rPr>
            <w:lang w:eastAsia="zh-CN"/>
          </w:rPr>
          <w:t xml:space="preserve"> may also provide assisted info</w:t>
        </w:r>
      </w:ins>
      <w:ins w:id="193" w:author="Huawei" w:date="2021-05-03T13:01:00Z">
        <w:r w:rsidR="000B2189">
          <w:rPr>
            <w:lang w:eastAsia="zh-CN"/>
          </w:rPr>
          <w:t xml:space="preserve"> to NG-RAN node 2</w:t>
        </w:r>
      </w:ins>
      <w:ins w:id="194" w:author="Huawei" w:date="2021-05-03T13:00:00Z">
        <w:r w:rsidR="00790AB9">
          <w:rPr>
            <w:lang w:eastAsia="zh-CN"/>
          </w:rPr>
          <w:t>, e.g.</w:t>
        </w:r>
      </w:ins>
      <w:ins w:id="195" w:author="Huawei" w:date="2021-05-03T13:01:00Z">
        <w:r w:rsidR="000B2189">
          <w:rPr>
            <w:lang w:eastAsia="zh-CN"/>
          </w:rPr>
          <w:t xml:space="preserve"> </w:t>
        </w:r>
        <w:proofErr w:type="spellStart"/>
        <w:r w:rsidR="000B2189">
          <w:rPr>
            <w:lang w:eastAsia="zh-CN"/>
          </w:rPr>
          <w:t>E2E</w:t>
        </w:r>
        <w:proofErr w:type="spellEnd"/>
        <w:r w:rsidR="000B2189">
          <w:rPr>
            <w:lang w:eastAsia="zh-CN"/>
          </w:rPr>
          <w:t xml:space="preserve"> delay</w:t>
        </w:r>
      </w:ins>
      <w:ins w:id="196" w:author="Huawei" w:date="2021-04-07T16:19:00Z">
        <w:r w:rsidRPr="00B8401F">
          <w:rPr>
            <w:rFonts w:hint="eastAsia"/>
          </w:rPr>
          <w:t>.</w:t>
        </w:r>
        <w:r w:rsidRPr="00B8401F" w:rsidDel="00333B78">
          <w:rPr>
            <w:rFonts w:hint="eastAsia"/>
          </w:rPr>
          <w:t xml:space="preserve"> </w:t>
        </w:r>
      </w:ins>
    </w:p>
    <w:p w14:paraId="20E733CD" w14:textId="3C728420" w:rsidR="00437E42" w:rsidRPr="00B8401F" w:rsidRDefault="00437E42" w:rsidP="00437E42">
      <w:pPr>
        <w:pStyle w:val="B1"/>
        <w:rPr>
          <w:ins w:id="197" w:author="Huawei" w:date="2021-04-07T16:19:00Z"/>
        </w:rPr>
      </w:pPr>
      <w:ins w:id="198" w:author="Huawei" w:date="2021-04-07T16:19:00Z">
        <w:r w:rsidRPr="00B8401F">
          <w:rPr>
            <w:rFonts w:hint="eastAsia"/>
            <w:lang w:eastAsia="zh-CN"/>
          </w:rPr>
          <w:t>7</w:t>
        </w:r>
        <w:r w:rsidRPr="00B8401F">
          <w:rPr>
            <w:lang w:eastAsia="zh-CN"/>
          </w:rPr>
          <w:t>.</w:t>
        </w:r>
        <w:r w:rsidRPr="00B8401F">
          <w:rPr>
            <w:rFonts w:hint="eastAsia"/>
          </w:rPr>
          <w:tab/>
          <w:t>T</w:t>
        </w:r>
        <w:r w:rsidRPr="00B8401F">
          <w:t xml:space="preserve">he </w:t>
        </w:r>
      </w:ins>
      <w:ins w:id="199" w:author="Huawei" w:date="2021-04-07T17:11:00Z">
        <w:r w:rsidR="00721610">
          <w:t>NG-RAN node</w:t>
        </w:r>
      </w:ins>
      <w:ins w:id="200" w:author="Huawei" w:date="2021-04-07T16:19:00Z">
        <w:r w:rsidRPr="00B8401F">
          <w:rPr>
            <w:rFonts w:hint="eastAsia"/>
          </w:rPr>
          <w:t xml:space="preserve"> </w:t>
        </w:r>
      </w:ins>
      <w:ins w:id="201" w:author="Huawei" w:date="2021-05-03T13:02:00Z">
        <w:r w:rsidR="000B2189">
          <w:t>1, taking into account NG-RAN node 2’s info, evaluate</w:t>
        </w:r>
      </w:ins>
      <w:ins w:id="202" w:author="Huawei" w:date="2021-05-03T13:03:00Z">
        <w:r w:rsidR="000B2189">
          <w:t>s</w:t>
        </w:r>
      </w:ins>
      <w:ins w:id="203" w:author="Huawei" w:date="2021-05-03T13:02:00Z">
        <w:r w:rsidR="000B2189">
          <w:t xml:space="preserve"> the whole </w:t>
        </w:r>
      </w:ins>
      <w:ins w:id="204" w:author="Huawei" w:date="2021-05-03T13:03:00Z">
        <w:r w:rsidR="000B2189">
          <w:t xml:space="preserve">performance, and </w:t>
        </w:r>
      </w:ins>
      <w:ins w:id="205" w:author="Huawei" w:date="2021-04-07T17:14:00Z">
        <w:r w:rsidR="00D40FA6">
          <w:t>updates the ML model</w:t>
        </w:r>
        <w:r w:rsidR="008E4727">
          <w:t xml:space="preserve"> used for energy saving</w:t>
        </w:r>
      </w:ins>
      <w:ins w:id="206" w:author="Huawei" w:date="2021-04-07T16:19:00Z">
        <w:r w:rsidRPr="00B8401F">
          <w:rPr>
            <w:rFonts w:hint="eastAsia"/>
          </w:rPr>
          <w:t>.</w:t>
        </w:r>
      </w:ins>
    </w:p>
    <w:p w14:paraId="60BB0DB2" w14:textId="77777777" w:rsidR="00822B4F" w:rsidRDefault="00822B4F" w:rsidP="00822B4F">
      <w:pPr>
        <w:rPr>
          <w:ins w:id="207" w:author="Huawei" w:date="2021-04-07T16:01:00Z"/>
          <w:i/>
          <w:color w:val="FF0000"/>
          <w:lang w:eastAsia="zh-CN"/>
        </w:rPr>
      </w:pPr>
    </w:p>
    <w:p w14:paraId="030957C9" w14:textId="77777777" w:rsidR="00822B4F" w:rsidRDefault="007A7746" w:rsidP="00822B4F">
      <w:pPr>
        <w:rPr>
          <w:ins w:id="208" w:author="Huawei" w:date="2021-04-07T17:17:00Z"/>
          <w:rFonts w:eastAsiaTheme="minorEastAsia"/>
          <w:lang w:val="en-US" w:eastAsia="zh-CN"/>
        </w:rPr>
      </w:pPr>
      <w:ins w:id="209" w:author="Huawei" w:date="2021-04-07T17:16:00Z">
        <w:r w:rsidRPr="007A7746">
          <w:rPr>
            <w:rFonts w:eastAsiaTheme="minorEastAsia"/>
            <w:lang w:val="en-US" w:eastAsia="zh-CN"/>
          </w:rPr>
          <w:t>T</w:t>
        </w:r>
        <w:r w:rsidRPr="007A7746">
          <w:rPr>
            <w:rFonts w:eastAsiaTheme="minorEastAsia" w:hint="eastAsia"/>
            <w:lang w:val="en-US" w:eastAsia="zh-CN"/>
          </w:rPr>
          <w:t xml:space="preserve">he </w:t>
        </w:r>
      </w:ins>
      <w:ins w:id="210" w:author="Huawei" w:date="2021-04-07T17:17:00Z">
        <w:r w:rsidR="006815DA">
          <w:rPr>
            <w:rFonts w:eastAsiaTheme="minorEastAsia"/>
            <w:lang w:val="en-US" w:eastAsia="zh-CN"/>
          </w:rPr>
          <w:t>use case of energy saving may generate the following standard impacts:</w:t>
        </w:r>
      </w:ins>
    </w:p>
    <w:p w14:paraId="18795FA3" w14:textId="77777777" w:rsidR="006815DA" w:rsidRPr="00836E32" w:rsidRDefault="0000477B" w:rsidP="00836E32">
      <w:pPr>
        <w:pStyle w:val="af9"/>
        <w:numPr>
          <w:ilvl w:val="0"/>
          <w:numId w:val="48"/>
        </w:numPr>
        <w:ind w:firstLineChars="0"/>
        <w:rPr>
          <w:ins w:id="211" w:author="Huawei" w:date="2021-04-07T17:18:00Z"/>
          <w:rFonts w:eastAsiaTheme="minorEastAsia"/>
          <w:lang w:val="en-US" w:eastAsia="zh-CN"/>
        </w:rPr>
      </w:pPr>
      <w:proofErr w:type="spellStart"/>
      <w:ins w:id="212" w:author="Huawei" w:date="2021-04-07T17:17:00Z">
        <w:r w:rsidRPr="00836E32">
          <w:rPr>
            <w:rFonts w:eastAsiaTheme="minorEastAsia" w:hint="eastAsia"/>
            <w:lang w:val="en-US" w:eastAsia="zh-CN"/>
          </w:rPr>
          <w:t>Uu</w:t>
        </w:r>
        <w:proofErr w:type="spellEnd"/>
        <w:r w:rsidRPr="00836E32">
          <w:rPr>
            <w:rFonts w:eastAsiaTheme="minorEastAsia" w:hint="eastAsia"/>
            <w:lang w:val="en-US" w:eastAsia="zh-CN"/>
          </w:rPr>
          <w:t xml:space="preserve"> </w:t>
        </w:r>
      </w:ins>
      <w:ins w:id="213" w:author="Huawei" w:date="2021-04-08T17:01:00Z">
        <w:r w:rsidR="00A774AC">
          <w:rPr>
            <w:rFonts w:eastAsiaTheme="minorEastAsia"/>
            <w:lang w:val="en-US" w:eastAsia="zh-CN"/>
          </w:rPr>
          <w:t xml:space="preserve">interface </w:t>
        </w:r>
      </w:ins>
      <w:ins w:id="214" w:author="Huawei" w:date="2021-04-07T17:18:00Z">
        <w:r w:rsidRPr="00836E32">
          <w:rPr>
            <w:rFonts w:eastAsiaTheme="minorEastAsia"/>
            <w:lang w:val="en-US" w:eastAsia="zh-CN"/>
          </w:rPr>
          <w:t>impact:</w:t>
        </w:r>
      </w:ins>
    </w:p>
    <w:p w14:paraId="0356AABD" w14:textId="1EEC9846" w:rsidR="0000477B" w:rsidRPr="00836E32" w:rsidRDefault="00760C56" w:rsidP="00836E32">
      <w:pPr>
        <w:pStyle w:val="af9"/>
        <w:numPr>
          <w:ilvl w:val="1"/>
          <w:numId w:val="48"/>
        </w:numPr>
        <w:ind w:firstLineChars="0"/>
        <w:rPr>
          <w:ins w:id="215" w:author="Huawei" w:date="2021-04-07T17:20:00Z"/>
          <w:rFonts w:eastAsiaTheme="minorEastAsia"/>
          <w:lang w:val="en-US" w:eastAsia="zh-CN"/>
        </w:rPr>
      </w:pPr>
      <w:proofErr w:type="spellStart"/>
      <w:ins w:id="216" w:author="Huawei" w:date="2021-04-07T17:18:00Z">
        <w:r w:rsidRPr="00836E32">
          <w:rPr>
            <w:rFonts w:eastAsiaTheme="minorEastAsia"/>
            <w:lang w:val="en-US" w:eastAsia="zh-CN"/>
          </w:rPr>
          <w:t>UE</w:t>
        </w:r>
        <w:proofErr w:type="spellEnd"/>
        <w:r w:rsidRPr="00836E32">
          <w:rPr>
            <w:rFonts w:eastAsiaTheme="minorEastAsia"/>
            <w:lang w:val="en-US" w:eastAsia="zh-CN"/>
          </w:rPr>
          <w:t xml:space="preserve"> mobil</w:t>
        </w:r>
      </w:ins>
      <w:ins w:id="217" w:author="Huawei" w:date="2021-04-07T17:19:00Z">
        <w:r w:rsidRPr="00836E32">
          <w:rPr>
            <w:rFonts w:eastAsiaTheme="minorEastAsia"/>
            <w:lang w:val="en-US" w:eastAsia="zh-CN"/>
          </w:rPr>
          <w:t xml:space="preserve">ity </w:t>
        </w:r>
      </w:ins>
      <w:ins w:id="218" w:author="Huawei" w:date="2021-05-03T13:04:00Z">
        <w:r w:rsidR="004B374D">
          <w:rPr>
            <w:rFonts w:eastAsiaTheme="minorEastAsia"/>
            <w:lang w:val="en-US" w:eastAsia="zh-CN"/>
          </w:rPr>
          <w:t>history info, if needed,</w:t>
        </w:r>
      </w:ins>
      <w:ins w:id="219" w:author="Huawei" w:date="2021-04-07T17:19:00Z">
        <w:r w:rsidRPr="00836E32">
          <w:rPr>
            <w:rFonts w:eastAsiaTheme="minorEastAsia"/>
            <w:lang w:val="en-US" w:eastAsia="zh-CN"/>
          </w:rPr>
          <w:t xml:space="preserve"> to </w:t>
        </w:r>
      </w:ins>
      <w:ins w:id="220" w:author="Huawei" w:date="2021-04-28T18:35:00Z">
        <w:r w:rsidR="00A67E46">
          <w:rPr>
            <w:rFonts w:eastAsiaTheme="minorEastAsia"/>
            <w:lang w:val="en-US" w:eastAsia="zh-CN"/>
          </w:rPr>
          <w:t xml:space="preserve">the </w:t>
        </w:r>
      </w:ins>
      <w:ins w:id="221" w:author="Huawei" w:date="2021-04-07T17:19:00Z">
        <w:r w:rsidRPr="00836E32">
          <w:rPr>
            <w:rFonts w:eastAsiaTheme="minorEastAsia"/>
            <w:lang w:val="en-US" w:eastAsia="zh-CN"/>
          </w:rPr>
          <w:t>NG</w:t>
        </w:r>
      </w:ins>
      <w:ins w:id="222" w:author="Huawei" w:date="2021-04-07T17:20:00Z">
        <w:r w:rsidRPr="00836E32">
          <w:rPr>
            <w:rFonts w:eastAsiaTheme="minorEastAsia"/>
            <w:lang w:val="en-US" w:eastAsia="zh-CN"/>
          </w:rPr>
          <w:t>-RAN node</w:t>
        </w:r>
      </w:ins>
      <w:ins w:id="223" w:author="Huawei" w:date="2021-04-28T18:34:00Z">
        <w:r w:rsidR="00A67E46">
          <w:rPr>
            <w:rFonts w:eastAsiaTheme="minorEastAsia"/>
            <w:lang w:val="en-US" w:eastAsia="zh-CN"/>
          </w:rPr>
          <w:t xml:space="preserve"> 1</w:t>
        </w:r>
      </w:ins>
      <w:ins w:id="224" w:author="Huawei" w:date="2021-04-07T17:20:00Z">
        <w:r w:rsidRPr="00836E32">
          <w:rPr>
            <w:rFonts w:eastAsiaTheme="minorEastAsia"/>
            <w:lang w:val="en-US" w:eastAsia="zh-CN"/>
          </w:rPr>
          <w:t xml:space="preserve"> at the source</w:t>
        </w:r>
      </w:ins>
      <w:ins w:id="225" w:author="Huawei" w:date="2021-04-07T17:30:00Z">
        <w:r w:rsidR="0046654D">
          <w:rPr>
            <w:rFonts w:eastAsiaTheme="minorEastAsia"/>
            <w:lang w:val="en-US" w:eastAsia="zh-CN"/>
          </w:rPr>
          <w:t xml:space="preserve"> cell</w:t>
        </w:r>
      </w:ins>
      <w:ins w:id="226" w:author="Huawei" w:date="2021-04-07T17:20:00Z">
        <w:r w:rsidRPr="00836E32">
          <w:rPr>
            <w:rFonts w:eastAsiaTheme="minorEastAsia"/>
            <w:lang w:val="en-US" w:eastAsia="zh-CN"/>
          </w:rPr>
          <w:t>.</w:t>
        </w:r>
      </w:ins>
    </w:p>
    <w:p w14:paraId="2EE0D9D2" w14:textId="771E2013" w:rsidR="00760C56" w:rsidRPr="00836E32" w:rsidRDefault="00760C56" w:rsidP="00836E32">
      <w:pPr>
        <w:pStyle w:val="af9"/>
        <w:numPr>
          <w:ilvl w:val="1"/>
          <w:numId w:val="48"/>
        </w:numPr>
        <w:ind w:firstLineChars="0"/>
        <w:rPr>
          <w:ins w:id="227" w:author="Huawei" w:date="2021-04-07T17:18:00Z"/>
          <w:rFonts w:eastAsiaTheme="minorEastAsia"/>
          <w:lang w:val="en-US" w:eastAsia="zh-CN"/>
        </w:rPr>
      </w:pPr>
      <w:proofErr w:type="spellStart"/>
      <w:ins w:id="228" w:author="Huawei" w:date="2021-04-07T17:20:00Z">
        <w:r w:rsidRPr="00836E32">
          <w:rPr>
            <w:rFonts w:eastAsiaTheme="minorEastAsia" w:hint="eastAsia"/>
            <w:lang w:val="en-US" w:eastAsia="zh-CN"/>
          </w:rPr>
          <w:t>UE</w:t>
        </w:r>
        <w:proofErr w:type="spellEnd"/>
        <w:r w:rsidRPr="00836E32">
          <w:rPr>
            <w:rFonts w:eastAsiaTheme="minorEastAsia" w:hint="eastAsia"/>
            <w:lang w:val="en-US" w:eastAsia="zh-CN"/>
          </w:rPr>
          <w:t xml:space="preserve"> </w:t>
        </w:r>
      </w:ins>
      <w:ins w:id="229" w:author="Huawei" w:date="2021-05-03T13:04:00Z">
        <w:r w:rsidR="004B374D">
          <w:rPr>
            <w:rFonts w:eastAsiaTheme="minorEastAsia"/>
            <w:lang w:val="en-US" w:eastAsia="zh-CN"/>
          </w:rPr>
          <w:t>performance</w:t>
        </w:r>
      </w:ins>
      <w:ins w:id="230" w:author="Huawei" w:date="2021-04-07T17:20:00Z">
        <w:r w:rsidRPr="00836E32">
          <w:rPr>
            <w:rFonts w:eastAsiaTheme="minorEastAsia" w:hint="eastAsia"/>
            <w:lang w:val="en-US" w:eastAsia="zh-CN"/>
          </w:rPr>
          <w:t xml:space="preserve"> measurement </w:t>
        </w:r>
      </w:ins>
      <w:ins w:id="231" w:author="Huawei" w:date="2021-04-07T17:21:00Z">
        <w:r w:rsidRPr="00836E32">
          <w:rPr>
            <w:rFonts w:eastAsiaTheme="minorEastAsia"/>
            <w:lang w:val="en-US" w:eastAsia="zh-CN"/>
          </w:rPr>
          <w:t>at the target cell</w:t>
        </w:r>
      </w:ins>
      <w:ins w:id="232" w:author="Huawei" w:date="2021-05-03T13:05:00Z">
        <w:r w:rsidR="004B374D">
          <w:rPr>
            <w:rFonts w:eastAsiaTheme="minorEastAsia"/>
            <w:lang w:val="en-US" w:eastAsia="zh-CN"/>
          </w:rPr>
          <w:t xml:space="preserve">, e.g. </w:t>
        </w:r>
        <w:proofErr w:type="spellStart"/>
        <w:r w:rsidR="004B374D">
          <w:rPr>
            <w:rFonts w:eastAsiaTheme="minorEastAsia"/>
            <w:lang w:val="en-US" w:eastAsia="zh-CN"/>
          </w:rPr>
          <w:t>E2E</w:t>
        </w:r>
        <w:proofErr w:type="spellEnd"/>
        <w:r w:rsidR="004B374D">
          <w:rPr>
            <w:rFonts w:eastAsiaTheme="minorEastAsia"/>
            <w:lang w:val="en-US" w:eastAsia="zh-CN"/>
          </w:rPr>
          <w:t xml:space="preserve"> delay, if needed</w:t>
        </w:r>
      </w:ins>
      <w:ins w:id="233" w:author="Huawei" w:date="2021-04-07T17:21:00Z">
        <w:r w:rsidRPr="00836E32">
          <w:rPr>
            <w:rFonts w:eastAsiaTheme="minorEastAsia"/>
            <w:lang w:val="en-US" w:eastAsia="zh-CN"/>
          </w:rPr>
          <w:t>.</w:t>
        </w:r>
      </w:ins>
    </w:p>
    <w:p w14:paraId="031119DF" w14:textId="77777777" w:rsidR="0000477B" w:rsidRPr="00836E32" w:rsidRDefault="0000477B" w:rsidP="00836E32">
      <w:pPr>
        <w:pStyle w:val="af9"/>
        <w:numPr>
          <w:ilvl w:val="0"/>
          <w:numId w:val="48"/>
        </w:numPr>
        <w:ind w:firstLineChars="0"/>
        <w:rPr>
          <w:ins w:id="234" w:author="Huawei" w:date="2021-04-07T16:01:00Z"/>
          <w:rFonts w:eastAsiaTheme="minorEastAsia"/>
          <w:lang w:val="en-US" w:eastAsia="zh-CN"/>
        </w:rPr>
      </w:pPr>
      <w:proofErr w:type="spellStart"/>
      <w:ins w:id="235" w:author="Huawei" w:date="2021-04-07T17:18:00Z">
        <w:r w:rsidRPr="00836E32">
          <w:rPr>
            <w:rFonts w:eastAsiaTheme="minorEastAsia"/>
            <w:lang w:val="en-US" w:eastAsia="zh-CN"/>
          </w:rPr>
          <w:t>Xn</w:t>
        </w:r>
        <w:proofErr w:type="spellEnd"/>
        <w:r w:rsidRPr="00836E32">
          <w:rPr>
            <w:rFonts w:eastAsiaTheme="minorEastAsia"/>
            <w:lang w:val="en-US" w:eastAsia="zh-CN"/>
          </w:rPr>
          <w:t xml:space="preserve"> </w:t>
        </w:r>
      </w:ins>
      <w:ins w:id="236" w:author="Huawei" w:date="2021-04-08T17:02:00Z">
        <w:r w:rsidR="00A774AC">
          <w:rPr>
            <w:rFonts w:eastAsiaTheme="minorEastAsia"/>
            <w:lang w:val="en-US" w:eastAsia="zh-CN"/>
          </w:rPr>
          <w:t xml:space="preserve">interface </w:t>
        </w:r>
      </w:ins>
      <w:ins w:id="237" w:author="Huawei" w:date="2021-04-07T17:18:00Z">
        <w:r w:rsidRPr="00836E32">
          <w:rPr>
            <w:rFonts w:eastAsiaTheme="minorEastAsia"/>
            <w:lang w:val="en-US" w:eastAsia="zh-CN"/>
          </w:rPr>
          <w:t>impact:</w:t>
        </w:r>
      </w:ins>
    </w:p>
    <w:p w14:paraId="421A258D" w14:textId="48979111" w:rsidR="00822B4F" w:rsidRPr="00836E32" w:rsidRDefault="00C0445A" w:rsidP="00836E32">
      <w:pPr>
        <w:pStyle w:val="af9"/>
        <w:numPr>
          <w:ilvl w:val="1"/>
          <w:numId w:val="48"/>
        </w:numPr>
        <w:ind w:firstLineChars="0"/>
        <w:rPr>
          <w:ins w:id="238" w:author="Huawei" w:date="2021-04-07T17:22:00Z"/>
          <w:rFonts w:eastAsiaTheme="minorEastAsia"/>
          <w:lang w:val="en-US" w:eastAsia="zh-CN"/>
        </w:rPr>
      </w:pPr>
      <w:proofErr w:type="spellStart"/>
      <w:ins w:id="239" w:author="Huawei" w:date="2021-04-07T17:21:00Z">
        <w:r w:rsidRPr="00836E32">
          <w:rPr>
            <w:rFonts w:eastAsiaTheme="minorEastAsia" w:hint="eastAsia"/>
            <w:lang w:val="en-US" w:eastAsia="zh-CN"/>
          </w:rPr>
          <w:t>Neighbour</w:t>
        </w:r>
        <w:proofErr w:type="spellEnd"/>
        <w:r w:rsidRPr="00836E32">
          <w:rPr>
            <w:rFonts w:eastAsiaTheme="minorEastAsia" w:hint="eastAsia"/>
            <w:lang w:val="en-US" w:eastAsia="zh-CN"/>
          </w:rPr>
          <w:t xml:space="preserve"> cell load prediction</w:t>
        </w:r>
      </w:ins>
      <w:ins w:id="240" w:author="Huawei" w:date="2021-04-07T17:22:00Z">
        <w:r w:rsidRPr="00836E32">
          <w:rPr>
            <w:rFonts w:eastAsiaTheme="minorEastAsia"/>
            <w:lang w:val="en-US" w:eastAsia="zh-CN"/>
          </w:rPr>
          <w:t xml:space="preserve"> </w:t>
        </w:r>
      </w:ins>
      <w:ins w:id="241" w:author="Huawei" w:date="2021-05-03T13:05:00Z">
        <w:r w:rsidR="004B374D">
          <w:rPr>
            <w:rFonts w:eastAsiaTheme="minorEastAsia"/>
            <w:lang w:val="en-US" w:eastAsia="zh-CN"/>
          </w:rPr>
          <w:t>between</w:t>
        </w:r>
      </w:ins>
      <w:ins w:id="242" w:author="Huawei" w:date="2021-04-07T17:22:00Z">
        <w:r w:rsidRPr="00836E32">
          <w:rPr>
            <w:rFonts w:eastAsiaTheme="minorEastAsia"/>
            <w:lang w:val="en-US" w:eastAsia="zh-CN"/>
          </w:rPr>
          <w:t xml:space="preserve"> </w:t>
        </w:r>
      </w:ins>
      <w:ins w:id="243" w:author="Huawei" w:date="2021-04-28T18:35:00Z">
        <w:r w:rsidR="00A67E46">
          <w:rPr>
            <w:rFonts w:eastAsiaTheme="minorEastAsia"/>
            <w:lang w:val="en-US" w:eastAsia="zh-CN"/>
          </w:rPr>
          <w:t xml:space="preserve">the </w:t>
        </w:r>
      </w:ins>
      <w:ins w:id="244" w:author="Huawei" w:date="2021-04-07T17:22:00Z">
        <w:r w:rsidRPr="00836E32">
          <w:rPr>
            <w:rFonts w:eastAsiaTheme="minorEastAsia"/>
            <w:lang w:val="en-US" w:eastAsia="zh-CN"/>
          </w:rPr>
          <w:t xml:space="preserve">NG-RAN node </w:t>
        </w:r>
      </w:ins>
      <w:ins w:id="245" w:author="Huawei" w:date="2021-04-28T18:34:00Z">
        <w:r w:rsidR="00A67E46">
          <w:rPr>
            <w:rFonts w:eastAsiaTheme="minorEastAsia"/>
            <w:lang w:val="en-US" w:eastAsia="zh-CN"/>
          </w:rPr>
          <w:t xml:space="preserve">2 </w:t>
        </w:r>
      </w:ins>
      <w:ins w:id="246" w:author="Huawei" w:date="2021-05-03T13:06:00Z">
        <w:r w:rsidR="004B374D">
          <w:rPr>
            <w:rFonts w:eastAsiaTheme="minorEastAsia"/>
            <w:lang w:val="en-US" w:eastAsia="zh-CN"/>
          </w:rPr>
          <w:t>and</w:t>
        </w:r>
      </w:ins>
      <w:ins w:id="247" w:author="Huawei" w:date="2021-04-07T17:22:00Z">
        <w:r w:rsidRPr="00836E32">
          <w:rPr>
            <w:rFonts w:eastAsiaTheme="minorEastAsia"/>
            <w:lang w:val="en-US" w:eastAsia="zh-CN"/>
          </w:rPr>
          <w:t xml:space="preserve"> the NG-RAN node</w:t>
        </w:r>
      </w:ins>
      <w:ins w:id="248" w:author="Huawei" w:date="2021-04-07T17:23:00Z">
        <w:r w:rsidR="00C912D0" w:rsidRPr="00836E32">
          <w:rPr>
            <w:rFonts w:eastAsiaTheme="minorEastAsia"/>
            <w:lang w:val="en-US" w:eastAsia="zh-CN"/>
          </w:rPr>
          <w:t xml:space="preserve"> </w:t>
        </w:r>
      </w:ins>
      <w:ins w:id="249" w:author="Huawei" w:date="2021-04-28T18:35:00Z">
        <w:r w:rsidR="00A67E46">
          <w:rPr>
            <w:rFonts w:eastAsiaTheme="minorEastAsia"/>
            <w:lang w:val="en-US" w:eastAsia="zh-CN"/>
          </w:rPr>
          <w:t>1</w:t>
        </w:r>
      </w:ins>
      <w:ins w:id="250" w:author="Huawei" w:date="2021-04-07T17:22:00Z">
        <w:r w:rsidRPr="00836E32">
          <w:rPr>
            <w:rFonts w:eastAsiaTheme="minorEastAsia"/>
            <w:lang w:val="en-US" w:eastAsia="zh-CN"/>
          </w:rPr>
          <w:t>.</w:t>
        </w:r>
      </w:ins>
    </w:p>
    <w:p w14:paraId="001F6C25" w14:textId="528E8198" w:rsidR="00C0445A" w:rsidRPr="00836E32" w:rsidRDefault="00C0445A" w:rsidP="00836E32">
      <w:pPr>
        <w:pStyle w:val="af9"/>
        <w:numPr>
          <w:ilvl w:val="1"/>
          <w:numId w:val="48"/>
        </w:numPr>
        <w:ind w:firstLineChars="0"/>
        <w:rPr>
          <w:ins w:id="251" w:author="Huawei" w:date="2021-04-07T16:01:00Z"/>
          <w:rFonts w:eastAsiaTheme="minorEastAsia"/>
          <w:lang w:val="en-US" w:eastAsia="zh-CN"/>
        </w:rPr>
      </w:pPr>
      <w:proofErr w:type="spellStart"/>
      <w:ins w:id="252" w:author="Huawei" w:date="2021-04-07T17:22:00Z">
        <w:r w:rsidRPr="00836E32">
          <w:rPr>
            <w:rFonts w:eastAsiaTheme="minorEastAsia"/>
            <w:lang w:val="en-US" w:eastAsia="zh-CN"/>
          </w:rPr>
          <w:t>UE</w:t>
        </w:r>
        <w:proofErr w:type="spellEnd"/>
        <w:r w:rsidRPr="00836E32">
          <w:rPr>
            <w:rFonts w:eastAsiaTheme="minorEastAsia"/>
            <w:lang w:val="en-US" w:eastAsia="zh-CN"/>
          </w:rPr>
          <w:t xml:space="preserve"> </w:t>
        </w:r>
      </w:ins>
      <w:ins w:id="253" w:author="Huawei" w:date="2021-05-03T13:06:00Z">
        <w:r w:rsidR="004B374D">
          <w:rPr>
            <w:rFonts w:eastAsiaTheme="minorEastAsia"/>
            <w:lang w:val="en-US" w:eastAsia="zh-CN"/>
          </w:rPr>
          <w:t>performance</w:t>
        </w:r>
      </w:ins>
      <w:ins w:id="254" w:author="Huawei" w:date="2021-04-07T17:23:00Z">
        <w:r w:rsidRPr="00836E32">
          <w:rPr>
            <w:rFonts w:eastAsiaTheme="minorEastAsia"/>
            <w:lang w:val="en-US" w:eastAsia="zh-CN"/>
          </w:rPr>
          <w:t xml:space="preserve"> </w:t>
        </w:r>
      </w:ins>
      <w:ins w:id="255" w:author="Huawei" w:date="2021-05-03T13:06:00Z">
        <w:r w:rsidR="004B374D">
          <w:rPr>
            <w:rFonts w:eastAsiaTheme="minorEastAsia"/>
            <w:lang w:val="en-US" w:eastAsia="zh-CN"/>
          </w:rPr>
          <w:t xml:space="preserve">info </w:t>
        </w:r>
      </w:ins>
      <w:ins w:id="256" w:author="Huawei" w:date="2021-04-07T17:23:00Z">
        <w:r w:rsidRPr="00836E32">
          <w:rPr>
            <w:rFonts w:eastAsiaTheme="minorEastAsia"/>
            <w:lang w:val="en-US" w:eastAsia="zh-CN"/>
          </w:rPr>
          <w:t xml:space="preserve">at the target cell from </w:t>
        </w:r>
      </w:ins>
      <w:ins w:id="257" w:author="Huawei" w:date="2021-04-28T18:35:00Z">
        <w:r w:rsidR="00A67E46">
          <w:rPr>
            <w:rFonts w:eastAsiaTheme="minorEastAsia"/>
            <w:lang w:val="en-US" w:eastAsia="zh-CN"/>
          </w:rPr>
          <w:t xml:space="preserve">the </w:t>
        </w:r>
      </w:ins>
      <w:ins w:id="258" w:author="Huawei" w:date="2021-04-07T17:23:00Z">
        <w:r w:rsidRPr="00836E32">
          <w:rPr>
            <w:rFonts w:eastAsiaTheme="minorEastAsia"/>
            <w:lang w:val="en-US" w:eastAsia="zh-CN"/>
          </w:rPr>
          <w:t xml:space="preserve">NG-RAN node </w:t>
        </w:r>
      </w:ins>
      <w:ins w:id="259" w:author="Huawei" w:date="2021-04-28T18:35:00Z">
        <w:r w:rsidR="00A67E46">
          <w:rPr>
            <w:rFonts w:eastAsiaTheme="minorEastAsia"/>
            <w:lang w:val="en-US" w:eastAsia="zh-CN"/>
          </w:rPr>
          <w:t xml:space="preserve">2 </w:t>
        </w:r>
      </w:ins>
      <w:ins w:id="260" w:author="Huawei" w:date="2021-04-07T17:23:00Z">
        <w:r w:rsidRPr="00836E32">
          <w:rPr>
            <w:rFonts w:eastAsiaTheme="minorEastAsia"/>
            <w:lang w:val="en-US" w:eastAsia="zh-CN"/>
          </w:rPr>
          <w:t xml:space="preserve">to the NG-RAN node </w:t>
        </w:r>
      </w:ins>
      <w:ins w:id="261" w:author="Huawei" w:date="2021-04-28T18:35:00Z">
        <w:r w:rsidR="00A67E46">
          <w:rPr>
            <w:rFonts w:eastAsiaTheme="minorEastAsia"/>
            <w:lang w:val="en-US" w:eastAsia="zh-CN"/>
          </w:rPr>
          <w:t xml:space="preserve">1 </w:t>
        </w:r>
      </w:ins>
      <w:ins w:id="262" w:author="Huawei" w:date="2021-04-07T17:23:00Z">
        <w:r w:rsidRPr="00836E32">
          <w:rPr>
            <w:rFonts w:eastAsiaTheme="minorEastAsia"/>
            <w:lang w:val="en-US" w:eastAsia="zh-CN"/>
          </w:rPr>
          <w:t>after the handover.</w:t>
        </w:r>
      </w:ins>
    </w:p>
    <w:p w14:paraId="50846A5B" w14:textId="77777777" w:rsidR="00822B4F" w:rsidRPr="007A7746" w:rsidRDefault="00822B4F" w:rsidP="00822B4F">
      <w:pPr>
        <w:rPr>
          <w:ins w:id="263" w:author="Huawei" w:date="2021-04-07T16:01:00Z"/>
          <w:rFonts w:eastAsiaTheme="minorEastAsia"/>
          <w:lang w:val="en-US" w:eastAsia="zh-CN"/>
        </w:rPr>
      </w:pPr>
    </w:p>
    <w:p w14:paraId="5ADCA599" w14:textId="77777777" w:rsidR="002A1FC2" w:rsidRDefault="002A1FC2" w:rsidP="00BB2B04">
      <w:pPr>
        <w:rPr>
          <w:rFonts w:eastAsiaTheme="minorEastAsia"/>
          <w:lang w:eastAsia="zh-CN"/>
        </w:rPr>
      </w:pPr>
    </w:p>
    <w:sectPr w:rsidR="002A1FC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E26B6" w16cid:durableId="243D4463"/>
  <w16cid:commentId w16cid:paraId="6E501032" w16cid:durableId="243D4464"/>
  <w16cid:commentId w16cid:paraId="48AF72EA" w16cid:durableId="243D4DED"/>
  <w16cid:commentId w16cid:paraId="5039C8B3" w16cid:durableId="243D46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B2A1D" w14:textId="77777777" w:rsidR="00BC574D" w:rsidRDefault="00BC574D">
      <w:r>
        <w:separator/>
      </w:r>
    </w:p>
  </w:endnote>
  <w:endnote w:type="continuationSeparator" w:id="0">
    <w:p w14:paraId="2C31E261" w14:textId="77777777" w:rsidR="00BC574D" w:rsidRDefault="00BC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C999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25F05" w14:textId="77777777" w:rsidR="00BC574D" w:rsidRDefault="00BC574D">
      <w:r>
        <w:separator/>
      </w:r>
    </w:p>
  </w:footnote>
  <w:footnote w:type="continuationSeparator" w:id="0">
    <w:p w14:paraId="01CC9088" w14:textId="77777777" w:rsidR="00BC574D" w:rsidRDefault="00BC5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30D"/>
    <w:multiLevelType w:val="hybridMultilevel"/>
    <w:tmpl w:val="E77E73A8"/>
    <w:lvl w:ilvl="0" w:tplc="332216E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B55CED"/>
    <w:multiLevelType w:val="hybridMultilevel"/>
    <w:tmpl w:val="9A1A79E2"/>
    <w:lvl w:ilvl="0" w:tplc="FE3A96B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3C7EF8"/>
    <w:multiLevelType w:val="hybridMultilevel"/>
    <w:tmpl w:val="8C8A0592"/>
    <w:lvl w:ilvl="0" w:tplc="FE3A9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834" w:hanging="360"/>
      </w:pPr>
    </w:lvl>
    <w:lvl w:ilvl="1" w:tplc="041D0019" w:tentative="1">
      <w:start w:val="1"/>
      <w:numFmt w:val="lowerLetter"/>
      <w:lvlText w:val="%2."/>
      <w:lvlJc w:val="left"/>
      <w:pPr>
        <w:ind w:left="929" w:hanging="360"/>
      </w:pPr>
    </w:lvl>
    <w:lvl w:ilvl="2" w:tplc="041D001B" w:tentative="1">
      <w:start w:val="1"/>
      <w:numFmt w:val="lowerRoman"/>
      <w:lvlText w:val="%3."/>
      <w:lvlJc w:val="right"/>
      <w:pPr>
        <w:ind w:left="1649" w:hanging="180"/>
      </w:pPr>
    </w:lvl>
    <w:lvl w:ilvl="3" w:tplc="041D000F" w:tentative="1">
      <w:start w:val="1"/>
      <w:numFmt w:val="decimal"/>
      <w:lvlText w:val="%4."/>
      <w:lvlJc w:val="left"/>
      <w:pPr>
        <w:ind w:left="2369" w:hanging="360"/>
      </w:pPr>
    </w:lvl>
    <w:lvl w:ilvl="4" w:tplc="041D0019" w:tentative="1">
      <w:start w:val="1"/>
      <w:numFmt w:val="lowerLetter"/>
      <w:lvlText w:val="%5."/>
      <w:lvlJc w:val="left"/>
      <w:pPr>
        <w:ind w:left="3089" w:hanging="360"/>
      </w:pPr>
    </w:lvl>
    <w:lvl w:ilvl="5" w:tplc="041D001B" w:tentative="1">
      <w:start w:val="1"/>
      <w:numFmt w:val="lowerRoman"/>
      <w:lvlText w:val="%6."/>
      <w:lvlJc w:val="right"/>
      <w:pPr>
        <w:ind w:left="3809" w:hanging="180"/>
      </w:pPr>
    </w:lvl>
    <w:lvl w:ilvl="6" w:tplc="041D000F" w:tentative="1">
      <w:start w:val="1"/>
      <w:numFmt w:val="decimal"/>
      <w:lvlText w:val="%7."/>
      <w:lvlJc w:val="left"/>
      <w:pPr>
        <w:ind w:left="4529" w:hanging="360"/>
      </w:pPr>
    </w:lvl>
    <w:lvl w:ilvl="7" w:tplc="041D0019" w:tentative="1">
      <w:start w:val="1"/>
      <w:numFmt w:val="lowerLetter"/>
      <w:lvlText w:val="%8."/>
      <w:lvlJc w:val="left"/>
      <w:pPr>
        <w:ind w:left="5249" w:hanging="360"/>
      </w:pPr>
    </w:lvl>
    <w:lvl w:ilvl="8" w:tplc="041D001B" w:tentative="1">
      <w:start w:val="1"/>
      <w:numFmt w:val="lowerRoman"/>
      <w:lvlText w:val="%9."/>
      <w:lvlJc w:val="right"/>
      <w:pPr>
        <w:ind w:left="5969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1578B"/>
    <w:multiLevelType w:val="hybridMultilevel"/>
    <w:tmpl w:val="3B766736"/>
    <w:lvl w:ilvl="0" w:tplc="FE3A96B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E071E"/>
    <w:multiLevelType w:val="hybridMultilevel"/>
    <w:tmpl w:val="B29EDB5C"/>
    <w:lvl w:ilvl="0" w:tplc="F8325E8C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2919B6"/>
    <w:multiLevelType w:val="hybridMultilevel"/>
    <w:tmpl w:val="1A604A74"/>
    <w:lvl w:ilvl="0" w:tplc="FE3A96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31"/>
  </w:num>
  <w:num w:numId="5">
    <w:abstractNumId w:val="26"/>
  </w:num>
  <w:num w:numId="6">
    <w:abstractNumId w:val="2"/>
  </w:num>
  <w:num w:numId="7">
    <w:abstractNumId w:val="7"/>
  </w:num>
  <w:num w:numId="8">
    <w:abstractNumId w:val="20"/>
  </w:num>
  <w:num w:numId="9">
    <w:abstractNumId w:val="23"/>
  </w:num>
  <w:num w:numId="10">
    <w:abstractNumId w:val="22"/>
  </w:num>
  <w:num w:numId="11">
    <w:abstractNumId w:val="15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1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1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9"/>
  </w:num>
  <w:num w:numId="43">
    <w:abstractNumId w:val="14"/>
  </w:num>
  <w:num w:numId="44">
    <w:abstractNumId w:val="14"/>
    <w:lvlOverride w:ilvl="0">
      <w:startOverride w:val="1"/>
    </w:lvlOverride>
  </w:num>
  <w:num w:numId="45">
    <w:abstractNumId w:val="14"/>
  </w:num>
  <w:num w:numId="46">
    <w:abstractNumId w:val="12"/>
  </w:num>
  <w:num w:numId="47">
    <w:abstractNumId w:val="28"/>
  </w:num>
  <w:num w:numId="48">
    <w:abstractNumId w:val="17"/>
  </w:num>
  <w:num w:numId="49">
    <w:abstractNumId w:val="14"/>
  </w:num>
  <w:num w:numId="50">
    <w:abstractNumId w:val="1"/>
  </w:num>
  <w:num w:numId="51">
    <w:abstractNumId w:val="10"/>
  </w:num>
  <w:num w:numId="52">
    <w:abstractNumId w:val="18"/>
  </w:num>
  <w:num w:numId="53">
    <w:abstractNumId w:val="24"/>
  </w:num>
  <w:num w:numId="54">
    <w:abstractNumId w:val="19"/>
  </w:num>
  <w:num w:numId="55">
    <w:abstractNumId w:val="0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Xudong">
    <w15:presenceInfo w15:providerId="None" w15:userId="Xu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5434"/>
    <w:rsid w:val="0002747B"/>
    <w:rsid w:val="00031094"/>
    <w:rsid w:val="00031567"/>
    <w:rsid w:val="00031C1D"/>
    <w:rsid w:val="00032AB8"/>
    <w:rsid w:val="0003419C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70B8"/>
    <w:rsid w:val="00047A86"/>
    <w:rsid w:val="00047D2B"/>
    <w:rsid w:val="000502EF"/>
    <w:rsid w:val="0005055D"/>
    <w:rsid w:val="00050564"/>
    <w:rsid w:val="00052018"/>
    <w:rsid w:val="000520DD"/>
    <w:rsid w:val="0005476A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C37"/>
    <w:rsid w:val="00083024"/>
    <w:rsid w:val="000832CF"/>
    <w:rsid w:val="00083842"/>
    <w:rsid w:val="000843D9"/>
    <w:rsid w:val="00084F0C"/>
    <w:rsid w:val="00084F5E"/>
    <w:rsid w:val="00085261"/>
    <w:rsid w:val="00085DF3"/>
    <w:rsid w:val="00086170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189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32B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3A2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2553"/>
    <w:rsid w:val="001636D5"/>
    <w:rsid w:val="00163EEC"/>
    <w:rsid w:val="00165014"/>
    <w:rsid w:val="0016511B"/>
    <w:rsid w:val="001677CE"/>
    <w:rsid w:val="001679FD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60A0"/>
    <w:rsid w:val="0019227A"/>
    <w:rsid w:val="00195650"/>
    <w:rsid w:val="001977C8"/>
    <w:rsid w:val="00197C7B"/>
    <w:rsid w:val="001A1361"/>
    <w:rsid w:val="001A1B88"/>
    <w:rsid w:val="001A1F92"/>
    <w:rsid w:val="001A2382"/>
    <w:rsid w:val="001A34F0"/>
    <w:rsid w:val="001A38C1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F4"/>
    <w:rsid w:val="001C6FB6"/>
    <w:rsid w:val="001D1842"/>
    <w:rsid w:val="001D1EAA"/>
    <w:rsid w:val="001D2965"/>
    <w:rsid w:val="001D4FA8"/>
    <w:rsid w:val="001D504E"/>
    <w:rsid w:val="001D6C2B"/>
    <w:rsid w:val="001D6F72"/>
    <w:rsid w:val="001D711B"/>
    <w:rsid w:val="001E0B57"/>
    <w:rsid w:val="001E0E99"/>
    <w:rsid w:val="001E1A4D"/>
    <w:rsid w:val="001E2A29"/>
    <w:rsid w:val="001E3038"/>
    <w:rsid w:val="001E35AF"/>
    <w:rsid w:val="001E3784"/>
    <w:rsid w:val="001E41F3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854"/>
    <w:rsid w:val="0025228F"/>
    <w:rsid w:val="002530BE"/>
    <w:rsid w:val="00253A4E"/>
    <w:rsid w:val="00253E55"/>
    <w:rsid w:val="00257195"/>
    <w:rsid w:val="002578D8"/>
    <w:rsid w:val="00260DF5"/>
    <w:rsid w:val="002613A5"/>
    <w:rsid w:val="002633BB"/>
    <w:rsid w:val="00267881"/>
    <w:rsid w:val="002723F2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1FFF"/>
    <w:rsid w:val="002A3934"/>
    <w:rsid w:val="002A622D"/>
    <w:rsid w:val="002A6944"/>
    <w:rsid w:val="002A6FBE"/>
    <w:rsid w:val="002A70A4"/>
    <w:rsid w:val="002B1357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C0977"/>
    <w:rsid w:val="002C10A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E71"/>
    <w:rsid w:val="0039604D"/>
    <w:rsid w:val="00396450"/>
    <w:rsid w:val="003A2E9C"/>
    <w:rsid w:val="003A38B6"/>
    <w:rsid w:val="003A41E4"/>
    <w:rsid w:val="003A4FE1"/>
    <w:rsid w:val="003A557A"/>
    <w:rsid w:val="003A6D6C"/>
    <w:rsid w:val="003B23AF"/>
    <w:rsid w:val="003B3117"/>
    <w:rsid w:val="003B5800"/>
    <w:rsid w:val="003B6C0F"/>
    <w:rsid w:val="003B7C7F"/>
    <w:rsid w:val="003C1312"/>
    <w:rsid w:val="003C3310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3F783D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79DB"/>
    <w:rsid w:val="004201F7"/>
    <w:rsid w:val="00421EAB"/>
    <w:rsid w:val="0042735E"/>
    <w:rsid w:val="00427D00"/>
    <w:rsid w:val="00433E63"/>
    <w:rsid w:val="00434BE2"/>
    <w:rsid w:val="00435C19"/>
    <w:rsid w:val="00435C42"/>
    <w:rsid w:val="00437000"/>
    <w:rsid w:val="00437294"/>
    <w:rsid w:val="00437A99"/>
    <w:rsid w:val="00437E42"/>
    <w:rsid w:val="00442E11"/>
    <w:rsid w:val="0044307D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087"/>
    <w:rsid w:val="004567A8"/>
    <w:rsid w:val="00456D12"/>
    <w:rsid w:val="00456EF9"/>
    <w:rsid w:val="00456FB2"/>
    <w:rsid w:val="00457E35"/>
    <w:rsid w:val="0046072B"/>
    <w:rsid w:val="004607BA"/>
    <w:rsid w:val="00460DFE"/>
    <w:rsid w:val="00464308"/>
    <w:rsid w:val="004662CB"/>
    <w:rsid w:val="0046654D"/>
    <w:rsid w:val="004667D7"/>
    <w:rsid w:val="00466B68"/>
    <w:rsid w:val="00466F57"/>
    <w:rsid w:val="00467069"/>
    <w:rsid w:val="004678D4"/>
    <w:rsid w:val="0047047F"/>
    <w:rsid w:val="004705F3"/>
    <w:rsid w:val="004706E5"/>
    <w:rsid w:val="0047197D"/>
    <w:rsid w:val="00471C06"/>
    <w:rsid w:val="00472352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5C5B"/>
    <w:rsid w:val="004865D5"/>
    <w:rsid w:val="00486D5B"/>
    <w:rsid w:val="0048759A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74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1B85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627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843"/>
    <w:rsid w:val="00531C66"/>
    <w:rsid w:val="00531E23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CA1"/>
    <w:rsid w:val="00552D60"/>
    <w:rsid w:val="00553B83"/>
    <w:rsid w:val="00553CC1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E3F"/>
    <w:rsid w:val="005B5098"/>
    <w:rsid w:val="005B57AD"/>
    <w:rsid w:val="005B662F"/>
    <w:rsid w:val="005B79EA"/>
    <w:rsid w:val="005B79FE"/>
    <w:rsid w:val="005C0B1C"/>
    <w:rsid w:val="005C115F"/>
    <w:rsid w:val="005C25B7"/>
    <w:rsid w:val="005C3480"/>
    <w:rsid w:val="005C3EA0"/>
    <w:rsid w:val="005C3F72"/>
    <w:rsid w:val="005C59D5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D2E"/>
    <w:rsid w:val="00631181"/>
    <w:rsid w:val="006317A0"/>
    <w:rsid w:val="0063381B"/>
    <w:rsid w:val="006338AB"/>
    <w:rsid w:val="00634784"/>
    <w:rsid w:val="00634C72"/>
    <w:rsid w:val="00635D14"/>
    <w:rsid w:val="006407A8"/>
    <w:rsid w:val="00641134"/>
    <w:rsid w:val="006414D9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2AD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6E88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F02"/>
    <w:rsid w:val="00696285"/>
    <w:rsid w:val="006A01E8"/>
    <w:rsid w:val="006A25A0"/>
    <w:rsid w:val="006A443D"/>
    <w:rsid w:val="006A4BC4"/>
    <w:rsid w:val="006A664F"/>
    <w:rsid w:val="006A6838"/>
    <w:rsid w:val="006A6996"/>
    <w:rsid w:val="006A6C31"/>
    <w:rsid w:val="006A7C4F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4F4"/>
    <w:rsid w:val="006C366D"/>
    <w:rsid w:val="006C3A01"/>
    <w:rsid w:val="006C3E60"/>
    <w:rsid w:val="006C60B5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EF1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C56"/>
    <w:rsid w:val="00761AD4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E7F"/>
    <w:rsid w:val="00783003"/>
    <w:rsid w:val="007831B3"/>
    <w:rsid w:val="00783551"/>
    <w:rsid w:val="0078572C"/>
    <w:rsid w:val="00785739"/>
    <w:rsid w:val="007873C2"/>
    <w:rsid w:val="00790977"/>
    <w:rsid w:val="00790AB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999"/>
    <w:rsid w:val="007A4CD1"/>
    <w:rsid w:val="007A76A0"/>
    <w:rsid w:val="007A7746"/>
    <w:rsid w:val="007B2352"/>
    <w:rsid w:val="007B3E2A"/>
    <w:rsid w:val="007B446A"/>
    <w:rsid w:val="007B512A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BCB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11FE"/>
    <w:rsid w:val="007E2488"/>
    <w:rsid w:val="007E2AF0"/>
    <w:rsid w:val="007E32D4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7743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7222"/>
    <w:rsid w:val="00847343"/>
    <w:rsid w:val="00850DCF"/>
    <w:rsid w:val="00850F4E"/>
    <w:rsid w:val="008525BE"/>
    <w:rsid w:val="008537FC"/>
    <w:rsid w:val="00855B68"/>
    <w:rsid w:val="0085631C"/>
    <w:rsid w:val="0085641C"/>
    <w:rsid w:val="00857907"/>
    <w:rsid w:val="0086790E"/>
    <w:rsid w:val="00871A88"/>
    <w:rsid w:val="00872C69"/>
    <w:rsid w:val="00873AA0"/>
    <w:rsid w:val="00874E26"/>
    <w:rsid w:val="00876DF9"/>
    <w:rsid w:val="008809A6"/>
    <w:rsid w:val="0088193D"/>
    <w:rsid w:val="00881BC8"/>
    <w:rsid w:val="008838A3"/>
    <w:rsid w:val="00883DE9"/>
    <w:rsid w:val="00884BE1"/>
    <w:rsid w:val="00884DB8"/>
    <w:rsid w:val="00884E52"/>
    <w:rsid w:val="008851E6"/>
    <w:rsid w:val="0088535E"/>
    <w:rsid w:val="00885747"/>
    <w:rsid w:val="008860B9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727"/>
    <w:rsid w:val="008E48DB"/>
    <w:rsid w:val="008E5CF9"/>
    <w:rsid w:val="008E6CDD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29D6"/>
    <w:rsid w:val="00902C0D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50AA8"/>
    <w:rsid w:val="00950B43"/>
    <w:rsid w:val="00950BB4"/>
    <w:rsid w:val="00951CDA"/>
    <w:rsid w:val="00952DFC"/>
    <w:rsid w:val="009532B9"/>
    <w:rsid w:val="00953CEE"/>
    <w:rsid w:val="00954A16"/>
    <w:rsid w:val="00955911"/>
    <w:rsid w:val="00955C83"/>
    <w:rsid w:val="00955EC7"/>
    <w:rsid w:val="009568A6"/>
    <w:rsid w:val="00956F3A"/>
    <w:rsid w:val="009612A1"/>
    <w:rsid w:val="00964DEA"/>
    <w:rsid w:val="00964E76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B90"/>
    <w:rsid w:val="00983665"/>
    <w:rsid w:val="00985B7E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A1A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4048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24C1"/>
    <w:rsid w:val="00A3301B"/>
    <w:rsid w:val="00A33D68"/>
    <w:rsid w:val="00A348B6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7A1"/>
    <w:rsid w:val="00A4713E"/>
    <w:rsid w:val="00A47E70"/>
    <w:rsid w:val="00A507A1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67E46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4A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591"/>
    <w:rsid w:val="00A95754"/>
    <w:rsid w:val="00A9721B"/>
    <w:rsid w:val="00AA3A7F"/>
    <w:rsid w:val="00AA4C5E"/>
    <w:rsid w:val="00AA5926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D3"/>
    <w:rsid w:val="00B010E3"/>
    <w:rsid w:val="00B039EC"/>
    <w:rsid w:val="00B05534"/>
    <w:rsid w:val="00B057C3"/>
    <w:rsid w:val="00B075E1"/>
    <w:rsid w:val="00B07ABB"/>
    <w:rsid w:val="00B07FFB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29"/>
    <w:rsid w:val="00B17FD1"/>
    <w:rsid w:val="00B21279"/>
    <w:rsid w:val="00B21E5B"/>
    <w:rsid w:val="00B2333A"/>
    <w:rsid w:val="00B235F4"/>
    <w:rsid w:val="00B23B8E"/>
    <w:rsid w:val="00B26195"/>
    <w:rsid w:val="00B26480"/>
    <w:rsid w:val="00B27C79"/>
    <w:rsid w:val="00B27F94"/>
    <w:rsid w:val="00B308B0"/>
    <w:rsid w:val="00B30D09"/>
    <w:rsid w:val="00B31E2B"/>
    <w:rsid w:val="00B31ED2"/>
    <w:rsid w:val="00B32993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E48"/>
    <w:rsid w:val="00B6023C"/>
    <w:rsid w:val="00B6050E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094"/>
    <w:rsid w:val="00B7221F"/>
    <w:rsid w:val="00B72CF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C29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D64"/>
    <w:rsid w:val="00BB0119"/>
    <w:rsid w:val="00BB2B04"/>
    <w:rsid w:val="00BB399B"/>
    <w:rsid w:val="00BB4CBA"/>
    <w:rsid w:val="00BB5613"/>
    <w:rsid w:val="00BB58DF"/>
    <w:rsid w:val="00BB6430"/>
    <w:rsid w:val="00BB6A53"/>
    <w:rsid w:val="00BB6B31"/>
    <w:rsid w:val="00BC15A4"/>
    <w:rsid w:val="00BC35B5"/>
    <w:rsid w:val="00BC39FF"/>
    <w:rsid w:val="00BC4269"/>
    <w:rsid w:val="00BC574D"/>
    <w:rsid w:val="00BC5AC5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6172"/>
    <w:rsid w:val="00BF639F"/>
    <w:rsid w:val="00C0058C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22F9"/>
    <w:rsid w:val="00C323EB"/>
    <w:rsid w:val="00C33600"/>
    <w:rsid w:val="00C344DF"/>
    <w:rsid w:val="00C367B1"/>
    <w:rsid w:val="00C37A62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67F"/>
    <w:rsid w:val="00C604D9"/>
    <w:rsid w:val="00C613E6"/>
    <w:rsid w:val="00C61C41"/>
    <w:rsid w:val="00C6290F"/>
    <w:rsid w:val="00C62EA4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912D0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25D8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781"/>
    <w:rsid w:val="00CE33DA"/>
    <w:rsid w:val="00CE3BE7"/>
    <w:rsid w:val="00CE3C10"/>
    <w:rsid w:val="00CE5C56"/>
    <w:rsid w:val="00CE5D62"/>
    <w:rsid w:val="00CE6634"/>
    <w:rsid w:val="00CE6EDE"/>
    <w:rsid w:val="00CF0BD5"/>
    <w:rsid w:val="00CF493E"/>
    <w:rsid w:val="00CF5168"/>
    <w:rsid w:val="00CF62BB"/>
    <w:rsid w:val="00CF6405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2704"/>
    <w:rsid w:val="00D444E0"/>
    <w:rsid w:val="00D44952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60117"/>
    <w:rsid w:val="00D61330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08DC"/>
    <w:rsid w:val="00DA1631"/>
    <w:rsid w:val="00DA32E6"/>
    <w:rsid w:val="00DA32F7"/>
    <w:rsid w:val="00DA533F"/>
    <w:rsid w:val="00DA6B0D"/>
    <w:rsid w:val="00DA6E41"/>
    <w:rsid w:val="00DA7113"/>
    <w:rsid w:val="00DA7B9F"/>
    <w:rsid w:val="00DB227D"/>
    <w:rsid w:val="00DB2997"/>
    <w:rsid w:val="00DB382B"/>
    <w:rsid w:val="00DB591A"/>
    <w:rsid w:val="00DB5FA1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21CF"/>
    <w:rsid w:val="00DD2522"/>
    <w:rsid w:val="00DD2730"/>
    <w:rsid w:val="00DD350D"/>
    <w:rsid w:val="00DD3B19"/>
    <w:rsid w:val="00DD4216"/>
    <w:rsid w:val="00DD4F6E"/>
    <w:rsid w:val="00DD50DD"/>
    <w:rsid w:val="00DD57ED"/>
    <w:rsid w:val="00DD5AE1"/>
    <w:rsid w:val="00DD7015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24EC0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36F7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2CE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64D8"/>
    <w:rsid w:val="00F765AB"/>
    <w:rsid w:val="00F767E5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6A61"/>
    <w:rsid w:val="00FD7FA7"/>
    <w:rsid w:val="00FE0086"/>
    <w:rsid w:val="00FE174A"/>
    <w:rsid w:val="00FE197B"/>
    <w:rsid w:val="00FE4872"/>
    <w:rsid w:val="00FE49B8"/>
    <w:rsid w:val="00FE536E"/>
    <w:rsid w:val="00FE55FE"/>
    <w:rsid w:val="00FE7120"/>
    <w:rsid w:val="00FE7A7B"/>
    <w:rsid w:val="00FE7D17"/>
    <w:rsid w:val="00FE7D91"/>
    <w:rsid w:val="00FF1068"/>
    <w:rsid w:val="00FF11A3"/>
    <w:rsid w:val="00FF16B5"/>
    <w:rsid w:val="00FF27F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4FEC54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94227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D430C-0434-4C3F-9BD8-5733B170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4</cp:revision>
  <cp:lastPrinted>2009-04-22T07:01:00Z</cp:lastPrinted>
  <dcterms:created xsi:type="dcterms:W3CDTF">2021-05-06T03:39:00Z</dcterms:created>
  <dcterms:modified xsi:type="dcterms:W3CDTF">2021-05-07T03:57:00Z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(3)5wZ/AxLtX2s8oLbmGToCLpapJdwigrcSK1jHDVXK0vDyW6uk+mxqBBJQ85RagLB+qmpxYoFj
/NCA/swK26bsWJJZR+t2Aq9jfJUcdXkSBXAUYk10VRKPhBZ/0/wDDH+TT0GZBYd+mH35jg94
dL+LfpcQ+8oproKVCs14lJ1L9UUXU0r8Ikg+6oN7IKnkf3f4iOGK+hGSmR+29XdCL9ZtzaEs
znYtPy+KY/egQfpSQk</vt:lpwstr>
  </property>
  <property fmtid="{D5CDD505-2E9C-101B-9397-08002B2CF9AE}" pid="17" name="_2015_ms_pID_7253431">
    <vt:lpwstr>OarbKqHg+JsaHp2Qw1KhU5GsakuB9Qng3YoD45kOE5lq9J5M5HlGuO
3Z2oI7OViw/vZh9Z6ZQjU9LefNKsimTr4SJUgkyiiNb8l4ZVtidxqYBV+Wg5JxOUpH3+YZnW
/PaStcWLky61Gn7mNACk7f4/xyP4awmhgiRuTWFBiHBRk3vhvljY5puU+1uImBJW0VGAPUla
pcUldR28tfq/bTLcmdzq89vpZcMbf3C2lYDO</vt:lpwstr>
  </property>
  <property fmtid="{D5CDD505-2E9C-101B-9397-08002B2CF9AE}" pid="18" name="_2015_ms_pID_7253432">
    <vt:lpwstr>6g==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